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514C9A" w14:textId="07494611" w:rsidR="00FC69BA" w:rsidRDefault="00FC69BA" w:rsidP="00FC69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 w:rsidR="00E032FA" w:rsidRPr="00E032FA">
        <w:rPr>
          <w:b/>
          <w:noProof/>
          <w:sz w:val="24"/>
        </w:rPr>
        <w:t>C4-234184</w:t>
      </w:r>
    </w:p>
    <w:p w14:paraId="65F49732" w14:textId="77777777" w:rsidR="00FC69BA" w:rsidRDefault="00FC69BA" w:rsidP="00FC69B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BB4483" w:rsidR="001E41F3" w:rsidRPr="00410371" w:rsidRDefault="00C45B0B" w:rsidP="00FF2D6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F1669E">
              <w:rPr>
                <w:b/>
                <w:noProof/>
                <w:sz w:val="28"/>
              </w:rPr>
              <w:t>9.5</w:t>
            </w:r>
            <w:r w:rsidR="00FF2D68">
              <w:rPr>
                <w:b/>
                <w:noProof/>
                <w:sz w:val="28"/>
              </w:rPr>
              <w:t>15</w:t>
            </w:r>
          </w:p>
        </w:tc>
        <w:tc>
          <w:tcPr>
            <w:tcW w:w="709" w:type="dxa"/>
          </w:tcPr>
          <w:p w14:paraId="77009707" w14:textId="77777777" w:rsidR="001E41F3" w:rsidRPr="00E032F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508470" w:rsidR="001E41F3" w:rsidRPr="00E032FA" w:rsidRDefault="00E032FA" w:rsidP="00547111">
            <w:pPr>
              <w:pStyle w:val="CRCoverPage"/>
              <w:spacing w:after="0"/>
              <w:rPr>
                <w:rFonts w:hint="eastAsia"/>
                <w:b/>
                <w:noProof/>
                <w:sz w:val="28"/>
              </w:rPr>
            </w:pPr>
            <w:r w:rsidRPr="00E032FA">
              <w:rPr>
                <w:rFonts w:hint="eastAsia"/>
                <w:b/>
                <w:noProof/>
                <w:sz w:val="28"/>
              </w:rPr>
              <w:t>0</w:t>
            </w:r>
            <w:r w:rsidRPr="00E032FA">
              <w:rPr>
                <w:b/>
                <w:noProof/>
                <w:sz w:val="28"/>
              </w:rPr>
              <w:t>128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0A183C" w:rsidR="001E41F3" w:rsidRPr="00410371" w:rsidRDefault="000840A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A008D3" w:rsidR="001E41F3" w:rsidRPr="00410371" w:rsidRDefault="00FC69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bookmarkStart w:id="1" w:name="_GoBack"/>
        <w:bookmarkEnd w:id="1"/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F49AD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F49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F3F526" w:rsidR="001E41F3" w:rsidRDefault="00936336" w:rsidP="000811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Correction on the description of </w:t>
            </w:r>
            <w:r>
              <w:rPr>
                <w:lang w:eastAsia="zh-CN"/>
              </w:rPr>
              <w:t>scheduledLocTime</w:t>
            </w:r>
          </w:p>
        </w:tc>
      </w:tr>
      <w:tr w:rsidR="001E41F3" w14:paraId="05C0847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F9B6EC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49CCAF" w:rsidR="001E41F3" w:rsidRDefault="00FC69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</w:t>
            </w:r>
            <w:r w:rsidR="00365A55">
              <w:rPr>
                <w:noProof/>
              </w:rPr>
              <w:t>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061B00" w:rsidR="001E41F3" w:rsidRDefault="00E56C95" w:rsidP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9808CD">
              <w:rPr>
                <w:noProof/>
              </w:rPr>
              <w:t>0</w:t>
            </w:r>
            <w:r w:rsidR="00FC69BA">
              <w:rPr>
                <w:noProof/>
              </w:rPr>
              <w:t>9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FC69BA">
              <w:rPr>
                <w:noProof/>
              </w:rPr>
              <w:t>28</w:t>
            </w:r>
          </w:p>
        </w:tc>
      </w:tr>
      <w:tr w:rsidR="001E41F3" w14:paraId="690C7843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F49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D81177" w:rsidR="001E41F3" w:rsidRDefault="0093633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7F49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F49AD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6336" w14:paraId="1256F52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36336" w:rsidRDefault="00936336" w:rsidP="009363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B4231D" w14:textId="77777777" w:rsidR="00936336" w:rsidRDefault="00936336" w:rsidP="00936336">
            <w:pPr>
              <w:pStyle w:val="CRCoverPage"/>
              <w:spacing w:after="0"/>
              <w:ind w:left="100"/>
            </w:pPr>
            <w:r>
              <w:t>The definition of the DateTime data type in 3GPP TS 29.571 is:</w:t>
            </w:r>
          </w:p>
          <w:p w14:paraId="58B3DA63" w14:textId="77777777" w:rsidR="00936336" w:rsidRDefault="00936336" w:rsidP="00936336">
            <w:pPr>
              <w:pStyle w:val="CRCoverPage"/>
              <w:spacing w:after="0"/>
              <w:ind w:left="100"/>
            </w:pPr>
            <w:r w:rsidRPr="00FF5AAC">
              <w:rPr>
                <w:i/>
              </w:rPr>
              <w:t>String with format "date-time" as defined in OpenAPI Specification</w:t>
            </w:r>
            <w:r>
              <w:rPr>
                <w:i/>
              </w:rPr>
              <w:t>.</w:t>
            </w:r>
          </w:p>
          <w:p w14:paraId="06CDF36A" w14:textId="77777777" w:rsidR="00936336" w:rsidRDefault="00936336" w:rsidP="00936336">
            <w:pPr>
              <w:pStyle w:val="CRCoverPage"/>
              <w:spacing w:after="0"/>
              <w:ind w:left="100"/>
            </w:pPr>
            <w:r>
              <w:t>It is not clear whether the time shall be the UTC time or local time.</w:t>
            </w:r>
          </w:p>
          <w:p w14:paraId="25FFEF1E" w14:textId="77777777" w:rsidR="00936336" w:rsidRDefault="00936336" w:rsidP="00936336">
            <w:pPr>
              <w:pStyle w:val="CRCoverPage"/>
              <w:spacing w:after="0"/>
              <w:ind w:left="100"/>
            </w:pPr>
          </w:p>
          <w:p w14:paraId="668521EB" w14:textId="635B6498" w:rsidR="00936336" w:rsidRDefault="00936336" w:rsidP="00936336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For some attributes with data type of DateTime, e.g. </w:t>
            </w:r>
            <w:r>
              <w:t xml:space="preserve">timestampOfLocationEstimate in </w:t>
            </w:r>
            <w:r w:rsidR="00FF2D68">
              <w:rPr>
                <w:noProof/>
              </w:rPr>
              <w:t>Table </w:t>
            </w:r>
            <w:r w:rsidR="00FF2D68">
              <w:t>6.1.</w:t>
            </w:r>
            <w:r w:rsidR="00FF2D68">
              <w:rPr>
                <w:lang w:eastAsia="zh-CN"/>
              </w:rPr>
              <w:t>5</w:t>
            </w:r>
            <w:r w:rsidR="00FF2D68">
              <w:t>.2.</w:t>
            </w:r>
            <w:r w:rsidR="00FF2D68">
              <w:rPr>
                <w:lang w:eastAsia="zh-CN"/>
              </w:rPr>
              <w:t>3</w:t>
            </w:r>
            <w:r w:rsidR="00FF2D68">
              <w:t>-1</w:t>
            </w:r>
            <w:r>
              <w:t>, it is indicated the time is in UTC.</w:t>
            </w:r>
          </w:p>
          <w:p w14:paraId="1C733447" w14:textId="77777777" w:rsidR="00936336" w:rsidRPr="00936336" w:rsidRDefault="00936336" w:rsidP="0093633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26BD38A8" w:rsidR="00936336" w:rsidRPr="00A945E9" w:rsidRDefault="00936336" w:rsidP="0093633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t is proposed to update the description of the scheduledLocTime</w:t>
            </w:r>
            <w:r>
              <w:t xml:space="preserve"> to indicate the format of the IE shall be the time in UTC.</w:t>
            </w:r>
          </w:p>
        </w:tc>
      </w:tr>
      <w:tr w:rsidR="00936336" w14:paraId="4CA74D0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36336" w:rsidRDefault="00936336" w:rsidP="009363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36336" w:rsidRDefault="00936336" w:rsidP="009363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6336" w14:paraId="21016551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36336" w:rsidRDefault="00936336" w:rsidP="009363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79912D" w:rsidR="00936336" w:rsidRDefault="00936336" w:rsidP="00936336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Update the description of the </w:t>
            </w:r>
            <w:r>
              <w:rPr>
                <w:lang w:eastAsia="zh-CN"/>
              </w:rPr>
              <w:t>scheduledLocTime</w:t>
            </w:r>
            <w:r>
              <w:t>.</w:t>
            </w:r>
          </w:p>
        </w:tc>
      </w:tr>
      <w:tr w:rsidR="00936336" w14:paraId="1F88637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36336" w:rsidRDefault="00936336" w:rsidP="009363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36336" w:rsidRDefault="00936336" w:rsidP="009363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6336" w14:paraId="678D7BF9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36336" w:rsidRDefault="00936336" w:rsidP="009363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F08978" w:rsidR="00936336" w:rsidRDefault="00936336" w:rsidP="00936336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t>Unclear definition of the DateTime data type may lead to different implementation and cause inter-operation error</w:t>
            </w:r>
            <w:r>
              <w:rPr>
                <w:szCs w:val="18"/>
                <w:lang w:val="en-US" w:eastAsia="zh-CN"/>
              </w:rPr>
              <w:t>.</w:t>
            </w:r>
          </w:p>
        </w:tc>
      </w:tr>
      <w:tr w:rsidR="001E41F3" w14:paraId="034AF533" w14:textId="77777777" w:rsidTr="007F49AD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FE0629" w:rsidR="001E41F3" w:rsidRDefault="00FF2D68" w:rsidP="00D332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.2.2</w:t>
            </w:r>
          </w:p>
        </w:tc>
      </w:tr>
      <w:tr w:rsidR="001E41F3" w14:paraId="56E1E6C3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E8F3D1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28438C" w:rsidR="001E41F3" w:rsidRDefault="00E74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641E09B" w:rsidR="001E41F3" w:rsidRDefault="00E749A3" w:rsidP="00FA57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4AE829F" w:rsidR="001E41F3" w:rsidRDefault="00B63224" w:rsidP="009363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936336">
              <w:rPr>
                <w:noProof/>
                <w:lang w:eastAsia="zh-CN"/>
              </w:rPr>
              <w:t>does not introduce</w:t>
            </w:r>
            <w:r>
              <w:rPr>
                <w:noProof/>
                <w:lang w:eastAsia="zh-CN"/>
              </w:rPr>
              <w:t xml:space="preserve"> </w:t>
            </w:r>
            <w:r w:rsidR="00936336">
              <w:rPr>
                <w:noProof/>
                <w:lang w:eastAsia="zh-CN"/>
              </w:rPr>
              <w:t>any changes</w:t>
            </w:r>
            <w:r>
              <w:rPr>
                <w:noProof/>
                <w:lang w:eastAsia="zh-CN"/>
              </w:rPr>
              <w:t xml:space="preserve"> to the OpenAPI file</w:t>
            </w:r>
            <w:r w:rsidR="00936336">
              <w:rPr>
                <w:noProof/>
                <w:lang w:eastAsia="zh-CN"/>
              </w:rPr>
              <w:t>s.</w:t>
            </w:r>
          </w:p>
        </w:tc>
      </w:tr>
      <w:tr w:rsidR="008863B9" w:rsidRPr="008863B9" w14:paraId="45BFE792" w14:textId="77777777" w:rsidTr="007F49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CF7BE6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758632" w14:textId="68C5AA6F" w:rsidR="00AA5E99" w:rsidRPr="00FD71E0" w:rsidRDefault="00CB4C9A" w:rsidP="00FD71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Start w:id="2" w:name="_Toc130814709"/>
      <w:bookmarkStart w:id="3" w:name="_Toc67682073"/>
      <w:bookmarkStart w:id="4" w:name="_Toc45029300"/>
      <w:bookmarkStart w:id="5" w:name="_Toc45028465"/>
      <w:bookmarkStart w:id="6" w:name="_Toc36457547"/>
      <w:bookmarkStart w:id="7" w:name="_Toc27585540"/>
      <w:bookmarkStart w:id="8" w:name="_Toc11338825"/>
    </w:p>
    <w:p w14:paraId="65C5150A" w14:textId="77777777" w:rsidR="00FF2D68" w:rsidRDefault="00FF2D68" w:rsidP="00FF2D68">
      <w:pPr>
        <w:pStyle w:val="5"/>
        <w:rPr>
          <w:lang w:eastAsia="en-GB"/>
        </w:rPr>
      </w:pPr>
      <w:bookmarkStart w:id="9" w:name="_Toc145947031"/>
      <w:bookmarkStart w:id="10" w:name="_Toc138344525"/>
      <w:bookmarkStart w:id="11" w:name="_Toc130845028"/>
      <w:bookmarkStart w:id="12" w:name="_Toc122015865"/>
      <w:bookmarkStart w:id="13" w:name="_Toc51922808"/>
      <w:bookmarkStart w:id="14" w:name="_Toc51922389"/>
      <w:bookmarkStart w:id="15" w:name="_Toc45030029"/>
      <w:bookmarkStart w:id="16" w:name="_Toc35935809"/>
      <w:bookmarkStart w:id="17" w:name="_Toc34804238"/>
      <w:bookmarkStart w:id="18" w:name="_Toc26202523"/>
      <w:bookmarkStart w:id="19" w:name="_Toc18853083"/>
      <w:bookmarkStart w:id="20" w:name="_Toc22141074"/>
      <w:bookmarkStart w:id="21" w:name="_Toc22624276"/>
      <w:bookmarkStart w:id="22" w:name="_Toc26202337"/>
      <w:bookmarkEnd w:id="2"/>
      <w:bookmarkEnd w:id="3"/>
      <w:bookmarkEnd w:id="4"/>
      <w:bookmarkEnd w:id="5"/>
      <w:bookmarkEnd w:id="6"/>
      <w:bookmarkEnd w:id="7"/>
      <w:bookmarkEnd w:id="8"/>
      <w:r>
        <w:lastRenderedPageBreak/>
        <w:t>6.1.</w:t>
      </w:r>
      <w:r>
        <w:rPr>
          <w:lang w:eastAsia="zh-CN"/>
        </w:rPr>
        <w:t>5</w:t>
      </w:r>
      <w:r>
        <w:t>.2.2</w:t>
      </w:r>
      <w:r>
        <w:tab/>
        <w:t>Type:</w:t>
      </w:r>
      <w:r>
        <w:rPr>
          <w:lang w:eastAsia="zh-CN"/>
        </w:rPr>
        <w:t xml:space="preserve"> InputData</w:t>
      </w:r>
      <w:bookmarkEnd w:id="9"/>
      <w:bookmarkEnd w:id="10"/>
    </w:p>
    <w:p w14:paraId="54C50BA1" w14:textId="77777777" w:rsidR="00FF2D68" w:rsidRDefault="00FF2D68" w:rsidP="00FF2D68">
      <w:pPr>
        <w:pStyle w:val="TH"/>
      </w:pPr>
      <w:r>
        <w:rPr>
          <w:noProof/>
        </w:rPr>
        <w:t>Table </w:t>
      </w:r>
      <w:r>
        <w:t>6.1.</w:t>
      </w:r>
      <w:r>
        <w:rPr>
          <w:lang w:eastAsia="zh-CN"/>
        </w:rPr>
        <w:t>5</w:t>
      </w:r>
      <w:r>
        <w:t xml:space="preserve">.2.2-1: </w:t>
      </w:r>
      <w:r>
        <w:rPr>
          <w:noProof/>
        </w:rPr>
        <w:t xml:space="preserve">Definition of type </w:t>
      </w:r>
      <w:r>
        <w:rPr>
          <w:lang w:eastAsia="zh-CN"/>
        </w:rPr>
        <w:t>InputData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5"/>
        <w:gridCol w:w="1438"/>
        <w:gridCol w:w="424"/>
        <w:gridCol w:w="1129"/>
        <w:gridCol w:w="2881"/>
        <w:gridCol w:w="2014"/>
      </w:tblGrid>
      <w:tr w:rsidR="00FF2D68" w14:paraId="59E9BFB9" w14:textId="77777777" w:rsidTr="00FF2D68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5C0804" w14:textId="77777777" w:rsidR="00FF2D68" w:rsidRDefault="00FF2D68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AC43D7" w14:textId="77777777" w:rsidR="00FF2D68" w:rsidRDefault="00FF2D68">
            <w:pPr>
              <w:pStyle w:val="TAH"/>
            </w:pPr>
            <w:r>
              <w:t>Data type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B36665" w14:textId="77777777" w:rsidR="00FF2D68" w:rsidRDefault="00FF2D68">
            <w:pPr>
              <w:pStyle w:val="TAH"/>
            </w:pPr>
            <w:r>
              <w:t>P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6C21FB" w14:textId="77777777" w:rsidR="00FF2D68" w:rsidRDefault="00FF2D68">
            <w:pPr>
              <w:pStyle w:val="TAH"/>
            </w:pPr>
            <w:r>
              <w:t>Cardinality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608C9A" w14:textId="77777777" w:rsidR="00FF2D68" w:rsidRDefault="00FF2D6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FEB16F" w14:textId="77777777" w:rsidR="00FF2D68" w:rsidRDefault="00FF2D6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FF2D68" w14:paraId="7A5E29FA" w14:textId="77777777" w:rsidTr="00FF2D68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CF239" w14:textId="77777777" w:rsidR="00FF2D68" w:rsidRDefault="00FF2D6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gpsi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562A1" w14:textId="77777777" w:rsidR="00FF2D68" w:rsidRDefault="00FF2D6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Gpsi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57FF2" w14:textId="77777777" w:rsidR="00FF2D68" w:rsidRDefault="00FF2D6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A4F5C" w14:textId="77777777" w:rsidR="00FF2D68" w:rsidRDefault="00FF2D68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38490" w14:textId="77777777" w:rsidR="00FF2D68" w:rsidRDefault="00FF2D6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Generic Public Subscription Identifier</w:t>
            </w:r>
          </w:p>
          <w:p w14:paraId="51018A2A" w14:textId="77777777" w:rsidR="00FF2D68" w:rsidRDefault="00FF2D6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3).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E3EDB" w14:textId="77777777" w:rsidR="00FF2D68" w:rsidRDefault="00FF2D6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FF2D68" w14:paraId="7293C7BD" w14:textId="77777777" w:rsidTr="00FF2D68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D5489" w14:textId="77777777" w:rsidR="00FF2D68" w:rsidRDefault="00FF2D6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supi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0B0DC" w14:textId="77777777" w:rsidR="00FF2D68" w:rsidRDefault="00FF2D6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Supi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DBE65" w14:textId="77777777" w:rsidR="00FF2D68" w:rsidRDefault="00FF2D6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DCD55" w14:textId="77777777" w:rsidR="00FF2D68" w:rsidRDefault="00FF2D68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B08E6" w14:textId="77777777" w:rsidR="00FF2D68" w:rsidRDefault="00FF2D6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Subscription Permanent Identifier</w:t>
            </w:r>
          </w:p>
          <w:p w14:paraId="06C1434A" w14:textId="77777777" w:rsidR="00FF2D68" w:rsidRDefault="00FF2D6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3).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184B" w14:textId="77777777" w:rsidR="00FF2D68" w:rsidRDefault="00FF2D6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FF2D68" w14:paraId="28091754" w14:textId="77777777" w:rsidTr="00FF2D68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29D57" w14:textId="77777777" w:rsidR="00FF2D68" w:rsidRDefault="00FF2D6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extGroupId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AD9DD" w14:textId="77777777" w:rsidR="00FF2D68" w:rsidRDefault="00FF2D6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ExternalGroupId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4C32A" w14:textId="77777777" w:rsidR="00FF2D68" w:rsidRDefault="00FF2D6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FC780" w14:textId="77777777" w:rsidR="00FF2D68" w:rsidRDefault="00FF2D6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5378B" w14:textId="77777777" w:rsidR="00FF2D68" w:rsidRDefault="00FF2D6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may be present when requesting LCS service for </w:t>
            </w:r>
            <w:r>
              <w:rPr>
                <w:lang w:eastAsia="zh-CN"/>
              </w:rPr>
              <w:t>a group of target UEs</w:t>
            </w:r>
            <w:r>
              <w:rPr>
                <w:rFonts w:cs="Arial"/>
                <w:szCs w:val="18"/>
                <w:lang w:eastAsia="zh-CN"/>
              </w:rPr>
              <w:t>, if present</w:t>
            </w:r>
            <w:r>
              <w:rPr>
                <w:lang w:eastAsia="zh-CN"/>
              </w:rPr>
              <w:t xml:space="preserve"> this IE shall contain the External Group ID</w:t>
            </w:r>
          </w:p>
          <w:p w14:paraId="75009DC1" w14:textId="77777777" w:rsidR="00FF2D68" w:rsidRDefault="00FF2D6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3).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0FDE5" w14:textId="77777777" w:rsidR="00FF2D68" w:rsidRDefault="00FF2D6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FF2D68" w14:paraId="2BCCDF78" w14:textId="77777777" w:rsidTr="00FF2D68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0C2E2" w14:textId="77777777" w:rsidR="00FF2D68" w:rsidRDefault="00FF2D6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intGroup</w:t>
            </w:r>
            <w:r>
              <w:t>Id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16259" w14:textId="77777777" w:rsidR="00FF2D68" w:rsidRDefault="00FF2D68">
            <w:pPr>
              <w:pStyle w:val="TAL"/>
              <w:rPr>
                <w:lang w:eastAsia="zh-CN"/>
              </w:rPr>
            </w:pPr>
            <w:r>
              <w:t>GroupId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6A8C1" w14:textId="77777777" w:rsidR="00FF2D68" w:rsidRDefault="00FF2D6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4C555" w14:textId="77777777" w:rsidR="00FF2D68" w:rsidRDefault="00FF2D6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34A30" w14:textId="77777777" w:rsidR="00FF2D68" w:rsidRDefault="00FF2D6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may be present when requesting LCS service for </w:t>
            </w:r>
            <w:r>
              <w:rPr>
                <w:lang w:eastAsia="zh-CN"/>
              </w:rPr>
              <w:t>a group of target UEs</w:t>
            </w:r>
            <w:r>
              <w:rPr>
                <w:rFonts w:cs="Arial"/>
                <w:szCs w:val="18"/>
                <w:lang w:eastAsia="zh-CN"/>
              </w:rPr>
              <w:t xml:space="preserve">, </w:t>
            </w:r>
            <w:r>
              <w:rPr>
                <w:lang w:eastAsia="zh-CN"/>
              </w:rPr>
              <w:t>if present this IE shall contain the Internal Group ID</w:t>
            </w:r>
          </w:p>
          <w:p w14:paraId="6801D406" w14:textId="77777777" w:rsidR="00FF2D68" w:rsidRDefault="00FF2D6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3).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FDA0D" w14:textId="77777777" w:rsidR="00FF2D68" w:rsidRDefault="00FF2D6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FF2D68" w14:paraId="6B27DADE" w14:textId="77777777" w:rsidTr="00FF2D68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5C1A7" w14:textId="77777777" w:rsidR="00FF2D68" w:rsidRDefault="00FF2D6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externalClientType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31351" w14:textId="77777777" w:rsidR="00FF2D68" w:rsidRDefault="00FF2D6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ExternalClientType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8B06B" w14:textId="77777777" w:rsidR="00FF2D68" w:rsidRDefault="00FF2D6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4AFDF" w14:textId="77777777" w:rsidR="00FF2D68" w:rsidRDefault="00FF2D6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BBDEE" w14:textId="77777777" w:rsidR="00FF2D68" w:rsidRDefault="00FF2D6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contain LCS client type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2049E" w14:textId="77777777" w:rsidR="00FF2D68" w:rsidRDefault="00FF2D6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FF2D68" w14:paraId="568348C1" w14:textId="77777777" w:rsidTr="00FF2D68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45CB3" w14:textId="77777777" w:rsidR="00FF2D68" w:rsidRDefault="00FF2D6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locationQoS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53F15" w14:textId="77777777" w:rsidR="00FF2D68" w:rsidRDefault="00FF2D6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LocationQoS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1CC71" w14:textId="77777777" w:rsidR="00FF2D68" w:rsidRDefault="00FF2D6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CCD49" w14:textId="77777777" w:rsidR="00FF2D68" w:rsidRDefault="00FF2D6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C593C" w14:textId="77777777" w:rsidR="00FF2D68" w:rsidRDefault="00FF2D6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Requested location QoS</w:t>
            </w:r>
          </w:p>
          <w:p w14:paraId="0B584C69" w14:textId="77777777" w:rsidR="00FF2D68" w:rsidRDefault="00FF2D68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578040D" w14:textId="77777777" w:rsidR="00FF2D68" w:rsidRDefault="00FF2D6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Multiple QoS Class (lcsQosClass sets to "MULTIPLE_QOS") shall only be used when GMLC support MUTIQOS feature.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0517E" w14:textId="77777777" w:rsidR="00FF2D68" w:rsidRDefault="00FF2D6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FF2D68" w14:paraId="28FFBD4C" w14:textId="77777777" w:rsidTr="00FF2D68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B093B" w14:textId="77777777" w:rsidR="00FF2D68" w:rsidRDefault="00FF2D6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supportedGADShapes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DCC3D" w14:textId="77777777" w:rsidR="00FF2D68" w:rsidRDefault="00FF2D68">
            <w:pPr>
              <w:pStyle w:val="TAL"/>
              <w:rPr>
                <w:lang w:eastAsia="en-GB"/>
              </w:rPr>
            </w:pPr>
            <w:r>
              <w:t>array(SupportedGADShapes)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115A7" w14:textId="77777777" w:rsidR="00FF2D68" w:rsidRDefault="00FF2D6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88B2C" w14:textId="77777777" w:rsidR="00FF2D68" w:rsidRDefault="00FF2D6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FF938" w14:textId="77777777" w:rsidR="00FF2D68" w:rsidRDefault="00FF2D6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Supported Geographical Area Description shapes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891D7" w14:textId="77777777" w:rsidR="00FF2D68" w:rsidRDefault="00FF2D6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FF2D68" w14:paraId="71226030" w14:textId="77777777" w:rsidTr="00FF2D68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DDE6E" w14:textId="77777777" w:rsidR="00FF2D68" w:rsidRDefault="00FF2D6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serviceIdentity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B094A" w14:textId="77777777" w:rsidR="00FF2D68" w:rsidRDefault="00FF2D6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ServiceIdentity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021F0" w14:textId="77777777" w:rsidR="00FF2D68" w:rsidRDefault="00FF2D6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2EE05" w14:textId="77777777" w:rsidR="00FF2D68" w:rsidRDefault="00FF2D6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21CFF" w14:textId="77777777" w:rsidR="00FF2D68" w:rsidRDefault="00FF2D6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Service identity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F1AC1" w14:textId="77777777" w:rsidR="00FF2D68" w:rsidRDefault="00FF2D6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FF2D68" w14:paraId="7B4B0F08" w14:textId="77777777" w:rsidTr="00FF2D68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0F7DD" w14:textId="77777777" w:rsidR="00FF2D68" w:rsidRDefault="00FF2D6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serviceCoverage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1BED0" w14:textId="77777777" w:rsidR="00FF2D68" w:rsidRDefault="00FF2D68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array(E164CountryCodeOfGeographicArea)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2101F" w14:textId="77777777" w:rsidR="00FF2D68" w:rsidRDefault="00FF2D6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157F1" w14:textId="77777777" w:rsidR="00FF2D68" w:rsidRDefault="00FF2D6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79ADC" w14:textId="77777777" w:rsidR="00FF2D68" w:rsidRDefault="00FF2D6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 xml:space="preserve"> list of E.164 country codes for geographic areas (see </w:t>
            </w:r>
            <w:r>
              <w:t>ITU Recommendation E.164</w:t>
            </w:r>
            <w:r>
              <w:rPr>
                <w:rFonts w:cs="Arial"/>
                <w:szCs w:val="18"/>
              </w:rPr>
              <w:t> [</w:t>
            </w:r>
            <w:r>
              <w:rPr>
                <w:rFonts w:cs="Arial"/>
                <w:szCs w:val="18"/>
                <w:lang w:eastAsia="zh-CN"/>
              </w:rPr>
              <w:t>13</w:t>
            </w:r>
            <w:r>
              <w:rPr>
                <w:rFonts w:cs="Arial"/>
                <w:szCs w:val="18"/>
              </w:rPr>
              <w:t>]</w:t>
            </w:r>
            <w:r>
              <w:rPr>
                <w:rFonts w:cs="Arial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</w:rPr>
              <w:t xml:space="preserve"> where the LCS client is permitted to request and receive UE location information.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CA963" w14:textId="77777777" w:rsidR="00FF2D68" w:rsidRDefault="00FF2D6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FF2D68" w14:paraId="3C33B422" w14:textId="77777777" w:rsidTr="00FF2D68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C9E78" w14:textId="77777777" w:rsidR="00FF2D68" w:rsidRDefault="00FF2D6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ldrType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81F1B" w14:textId="77777777" w:rsidR="00FF2D68" w:rsidRDefault="00FF2D6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LdrType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E53E2" w14:textId="77777777" w:rsidR="00FF2D68" w:rsidRDefault="00FF2D6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4CF5B" w14:textId="77777777" w:rsidR="00FF2D68" w:rsidRDefault="00FF2D6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3B01F" w14:textId="77777777" w:rsidR="00FF2D68" w:rsidRDefault="00FF2D6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Location deferred request event type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87BD7" w14:textId="77777777" w:rsidR="00FF2D68" w:rsidRDefault="00FF2D6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FF2D68" w14:paraId="5A440D47" w14:textId="77777777" w:rsidTr="00FF2D68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24BB4" w14:textId="77777777" w:rsidR="00FF2D68" w:rsidRDefault="00FF2D6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periodicEventInfo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EF994" w14:textId="77777777" w:rsidR="00FF2D68" w:rsidRDefault="00FF2D68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PeriodicEventInfo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97DA8" w14:textId="77777777" w:rsidR="00FF2D68" w:rsidRDefault="00FF2D6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6562B" w14:textId="77777777" w:rsidR="00FF2D68" w:rsidRDefault="00FF2D6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49C0B" w14:textId="77777777" w:rsidR="00FF2D68" w:rsidRDefault="00FF2D6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Periodic event information of the location request for a target UE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3258A" w14:textId="77777777" w:rsidR="00FF2D68" w:rsidRDefault="00FF2D6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FF2D68" w14:paraId="6E6881D1" w14:textId="77777777" w:rsidTr="00FF2D68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E373A" w14:textId="77777777" w:rsidR="00FF2D68" w:rsidRDefault="00FF2D6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areaEventInfo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9B57D" w14:textId="77777777" w:rsidR="00FF2D68" w:rsidRDefault="00FF2D6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AreaEventInfoExt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45B57" w14:textId="77777777" w:rsidR="00FF2D68" w:rsidRDefault="00FF2D6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11E21" w14:textId="77777777" w:rsidR="00FF2D68" w:rsidRDefault="00FF2D6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DA5D6" w14:textId="77777777" w:rsidR="00FF2D68" w:rsidRDefault="00FF2D6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Area event information of the location request for a target UE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FF861" w14:textId="77777777" w:rsidR="00FF2D68" w:rsidRDefault="00FF2D6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FF2D68" w14:paraId="48003D33" w14:textId="77777777" w:rsidTr="00FF2D68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9344C" w14:textId="77777777" w:rsidR="00FF2D68" w:rsidRDefault="00FF2D6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motionEventInfo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82DBD" w14:textId="77777777" w:rsidR="00FF2D68" w:rsidRDefault="00FF2D68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MotionEventInfo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F753E" w14:textId="77777777" w:rsidR="00FF2D68" w:rsidRDefault="00FF2D6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18D3C" w14:textId="77777777" w:rsidR="00FF2D68" w:rsidRDefault="00FF2D6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41C19" w14:textId="77777777" w:rsidR="00FF2D68" w:rsidRDefault="00FF2D68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zh-CN"/>
              </w:rPr>
              <w:t>Motion event information of the location request for a target UE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6DB19" w14:textId="77777777" w:rsidR="00FF2D68" w:rsidRDefault="00FF2D68">
            <w:pPr>
              <w:pStyle w:val="TAL"/>
              <w:rPr>
                <w:rFonts w:cs="Arial"/>
                <w:szCs w:val="18"/>
              </w:rPr>
            </w:pPr>
          </w:p>
        </w:tc>
      </w:tr>
      <w:tr w:rsidR="00FF2D68" w14:paraId="2DCB0939" w14:textId="77777777" w:rsidTr="00FF2D68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8B5C1" w14:textId="77777777" w:rsidR="00FF2D68" w:rsidRDefault="00FF2D6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ldrReference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179FE" w14:textId="77777777" w:rsidR="00FF2D68" w:rsidRDefault="00FF2D6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LdrReference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1C6AF" w14:textId="77777777" w:rsidR="00FF2D68" w:rsidRDefault="00FF2D6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0175D" w14:textId="77777777" w:rsidR="00FF2D68" w:rsidRDefault="00FF2D6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D4B4A" w14:textId="77777777" w:rsidR="00FF2D68" w:rsidRDefault="00FF2D6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Notification correlation</w:t>
            </w:r>
          </w:p>
          <w:p w14:paraId="754E1D10" w14:textId="77777777" w:rsidR="00FF2D68" w:rsidRDefault="00FF2D6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 ID</w:t>
            </w:r>
          </w:p>
          <w:p w14:paraId="50BDDE15" w14:textId="77777777" w:rsidR="00FF2D68" w:rsidRDefault="00FF2D6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present in the request from NEF if it is allocated by NEF for the </w:t>
            </w:r>
            <w:r>
              <w:rPr>
                <w:rFonts w:eastAsia="宋体"/>
                <w:lang w:eastAsia="zh-CN"/>
              </w:rPr>
              <w:t>Deferred 5GC-MT-LR procedure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1EFD9B6E" w14:textId="77777777" w:rsidR="00FF2D68" w:rsidRDefault="00FF2D6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shall be present in the request from NEF for requesting location service for a group of UEs.</w:t>
            </w:r>
          </w:p>
          <w:p w14:paraId="02408F99" w14:textId="77777777" w:rsidR="00FF2D68" w:rsidRDefault="00FF2D68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present in the request to VGMLC for the </w:t>
            </w:r>
            <w:r>
              <w:rPr>
                <w:rFonts w:eastAsia="宋体"/>
                <w:lang w:eastAsia="zh-CN"/>
              </w:rPr>
              <w:t>Deferred 5GC-MT-LR procedure.</w:t>
            </w:r>
          </w:p>
          <w:p w14:paraId="01D1A2BF" w14:textId="77777777" w:rsidR="00FF2D68" w:rsidRDefault="00FF2D68">
            <w:pPr>
              <w:pStyle w:val="TAL"/>
              <w:rPr>
                <w:rFonts w:eastAsia="Times New Roman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</w:t>
            </w:r>
            <w:r>
              <w:rPr>
                <w:lang w:eastAsia="zh-CN"/>
              </w:rPr>
              <w:t>for location service in PNI-NPN with signalling optimisation</w:t>
            </w:r>
            <w:r>
              <w:rPr>
                <w:color w:val="FF0000"/>
              </w:rPr>
              <w:t>,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t>as specified in 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23.273</w:t>
            </w:r>
            <w:r>
              <w:rPr>
                <w:lang w:eastAsia="zh-CN"/>
              </w:rPr>
              <w:t> </w:t>
            </w:r>
            <w:r>
              <w:t>[4] clause</w:t>
            </w:r>
            <w:r>
              <w:rPr>
                <w:lang w:eastAsia="zh-CN"/>
              </w:rPr>
              <w:t> </w:t>
            </w:r>
            <w:r>
              <w:t>6.1.2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D3BC6" w14:textId="77777777" w:rsidR="00FF2D68" w:rsidRDefault="00FF2D6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FF2D68" w14:paraId="602A4ABA" w14:textId="77777777" w:rsidTr="00FF2D68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D89ED" w14:textId="77777777" w:rsidR="00FF2D68" w:rsidRDefault="00FF2D6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hgmlcCallBackUri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1281C" w14:textId="77777777" w:rsidR="00FF2D68" w:rsidRDefault="00FF2D6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C79EF" w14:textId="77777777" w:rsidR="00FF2D68" w:rsidRDefault="00FF2D6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EB5C4" w14:textId="77777777" w:rsidR="00FF2D68" w:rsidRDefault="00FF2D6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00848" w14:textId="77777777" w:rsidR="00FF2D68" w:rsidRDefault="00FF2D6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Notification target address for HGMLC</w:t>
            </w:r>
          </w:p>
          <w:p w14:paraId="4DBA7118" w14:textId="77777777" w:rsidR="00FF2D68" w:rsidRDefault="00FF2D68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also be present </w:t>
            </w:r>
            <w:r>
              <w:rPr>
                <w:lang w:eastAsia="zh-CN"/>
              </w:rPr>
              <w:t>for location service in PNI-NPN with signalling optimisation</w:t>
            </w:r>
            <w:r>
              <w:rPr>
                <w:color w:val="FF0000"/>
              </w:rPr>
              <w:t>,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t>as specified in 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23.273</w:t>
            </w:r>
            <w:r>
              <w:rPr>
                <w:lang w:eastAsia="zh-CN"/>
              </w:rPr>
              <w:t> </w:t>
            </w:r>
            <w:r>
              <w:t>[4] clause</w:t>
            </w:r>
            <w:r>
              <w:rPr>
                <w:lang w:eastAsia="zh-CN"/>
              </w:rPr>
              <w:t> </w:t>
            </w:r>
            <w:r>
              <w:t>6.1.2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195BE" w14:textId="77777777" w:rsidR="00FF2D68" w:rsidRDefault="00FF2D68">
            <w:pPr>
              <w:pStyle w:val="TAL"/>
              <w:rPr>
                <w:rFonts w:cs="Arial"/>
                <w:szCs w:val="18"/>
              </w:rPr>
            </w:pPr>
          </w:p>
        </w:tc>
      </w:tr>
      <w:tr w:rsidR="00FF2D68" w14:paraId="0CBD22C7" w14:textId="77777777" w:rsidTr="00FF2D68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19DF5" w14:textId="77777777" w:rsidR="00FF2D68" w:rsidRDefault="00FF2D6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eventNotificationUri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5986B" w14:textId="77777777" w:rsidR="00FF2D68" w:rsidRDefault="00FF2D6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52799" w14:textId="77777777" w:rsidR="00FF2D68" w:rsidRDefault="00FF2D6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CF39F" w14:textId="77777777" w:rsidR="00FF2D68" w:rsidRDefault="00FF2D6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AE8D7" w14:textId="77777777" w:rsidR="00FF2D68" w:rsidRDefault="00FF2D6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call-back Uri of NF service consumer (i.e. NEF, NWDAF) for implicit subscription to notification of Eventnotify.</w:t>
            </w:r>
          </w:p>
          <w:p w14:paraId="56B33DEC" w14:textId="77777777" w:rsidR="00FF2D68" w:rsidRDefault="00FF2D6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should be included and is used to receive the location information for UEs in the group when requesting LCS service for a group of target UEs or requesting deferred 5GC MT LCS service for a single UE.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B5AF4" w14:textId="77777777" w:rsidR="00FF2D68" w:rsidRDefault="00FF2D6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FF2D68" w14:paraId="52E23609" w14:textId="77777777" w:rsidTr="00FF2D68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BE17E" w14:textId="77777777" w:rsidR="00FF2D68" w:rsidRDefault="00FF2D6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externalClientIdentification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67743" w14:textId="77777777" w:rsidR="00FF2D68" w:rsidRDefault="00FF2D6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ExternalClientIdentification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A3309" w14:textId="77777777" w:rsidR="00FF2D68" w:rsidRDefault="00FF2D6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4B71D" w14:textId="77777777" w:rsidR="00FF2D68" w:rsidRDefault="00FF2D6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19B04" w14:textId="77777777" w:rsidR="00FF2D68" w:rsidRDefault="00FF2D6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External LCS client identification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4CD3B" w14:textId="77777777" w:rsidR="00FF2D68" w:rsidRDefault="00FF2D6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FF2D68" w14:paraId="56729C47" w14:textId="77777777" w:rsidTr="00FF2D68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FDCCC" w14:textId="77777777" w:rsidR="00FF2D68" w:rsidRDefault="00FF2D6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afId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65CAB" w14:textId="77777777" w:rsidR="00FF2D68" w:rsidRDefault="00FF2D6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DEECD" w14:textId="77777777" w:rsidR="00FF2D68" w:rsidRDefault="00FF2D6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F10DA" w14:textId="77777777" w:rsidR="00FF2D68" w:rsidRDefault="00FF2D6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667FE" w14:textId="77777777" w:rsidR="00FF2D68" w:rsidRDefault="00FF2D6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identification of AF that initiated location request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04B39" w14:textId="77777777" w:rsidR="00FF2D68" w:rsidRDefault="00FF2D6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FF2D68" w14:paraId="12DF465A" w14:textId="77777777" w:rsidTr="00FF2D68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23014" w14:textId="77777777" w:rsidR="00FF2D68" w:rsidRDefault="00FF2D6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uePrivacyRequirements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B3267" w14:textId="77777777" w:rsidR="00FF2D68" w:rsidRDefault="00FF2D68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UePrivacyRequirements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969AB" w14:textId="77777777" w:rsidR="00FF2D68" w:rsidRDefault="00FF2D6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78D34" w14:textId="77777777" w:rsidR="00FF2D68" w:rsidRDefault="00FF2D6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0D3B0" w14:textId="77777777" w:rsidR="00FF2D68" w:rsidRDefault="00FF2D6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privacy requirement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5F1F0" w14:textId="77777777" w:rsidR="00FF2D68" w:rsidRDefault="00FF2D6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FF2D68" w14:paraId="4260275C" w14:textId="77777777" w:rsidTr="00FF2D68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AAD16" w14:textId="77777777" w:rsidR="00FF2D68" w:rsidRDefault="00FF2D6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lcsServiceType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ED5EC" w14:textId="77777777" w:rsidR="00FF2D68" w:rsidRDefault="00FF2D6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LcsServiceType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189A9" w14:textId="77777777" w:rsidR="00FF2D68" w:rsidRDefault="00FF2D6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B0AD0" w14:textId="77777777" w:rsidR="00FF2D68" w:rsidRDefault="00FF2D6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A8F20" w14:textId="77777777" w:rsidR="00FF2D68" w:rsidRDefault="00FF2D6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LCS service type</w:t>
            </w:r>
          </w:p>
          <w:p w14:paraId="001195FF" w14:textId="77777777" w:rsidR="00FF2D68" w:rsidRDefault="00FF2D68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DB4032C" w14:textId="77777777" w:rsidR="00FF2D68" w:rsidRDefault="00FF2D6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may be present when being sent from HGMLC to VGMLC.</w:t>
            </w:r>
          </w:p>
          <w:p w14:paraId="3DEA76EB" w14:textId="77777777" w:rsidR="00FF2D68" w:rsidRDefault="00FF2D68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6E0E4DE" w14:textId="77777777" w:rsidR="00FF2D68" w:rsidRDefault="00FF2D6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When present, it shall contain the LCS service type, which is mapped </w:t>
            </w:r>
            <w:r>
              <w:rPr>
                <w:noProof/>
                <w:lang w:eastAsia="zh-CN"/>
              </w:rPr>
              <w:t xml:space="preserve">from attribute </w:t>
            </w:r>
            <w:r>
              <w:rPr>
                <w:lang w:eastAsia="zh-CN"/>
              </w:rPr>
              <w:t xml:space="preserve">serviceIdentity of the LCS Request </w:t>
            </w:r>
            <w:r>
              <w:rPr>
                <w:noProof/>
                <w:lang w:eastAsia="zh-CN"/>
              </w:rPr>
              <w:t>by the HGMLC.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90E22" w14:textId="77777777" w:rsidR="00FF2D68" w:rsidRDefault="00FF2D6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FF2D68" w14:paraId="5FF4AFC0" w14:textId="77777777" w:rsidTr="00FF2D68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2DBAB" w14:textId="77777777" w:rsidR="00FF2D68" w:rsidRDefault="00FF2D68">
            <w:pPr>
              <w:pStyle w:val="TAL"/>
              <w:rPr>
                <w:lang w:eastAsia="zh-CN"/>
              </w:rPr>
            </w:pPr>
            <w:r>
              <w:t>velocityRequested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23ADD" w14:textId="77777777" w:rsidR="00FF2D68" w:rsidRDefault="00FF2D68">
            <w:pPr>
              <w:pStyle w:val="TAL"/>
              <w:rPr>
                <w:lang w:eastAsia="zh-CN"/>
              </w:rPr>
            </w:pPr>
            <w:r>
              <w:t>VelocityRequested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900FC" w14:textId="77777777" w:rsidR="00FF2D68" w:rsidRDefault="00FF2D6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78F12" w14:textId="77777777" w:rsidR="00FF2D68" w:rsidRDefault="00FF2D6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8A956" w14:textId="77777777" w:rsidR="00FF2D68" w:rsidRDefault="00FF2D6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Velocity of the target UE is requested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53591" w14:textId="77777777" w:rsidR="00FF2D68" w:rsidRDefault="00FF2D6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FF2D68" w14:paraId="32C4E9C5" w14:textId="77777777" w:rsidTr="00FF2D68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73BCE" w14:textId="77777777" w:rsidR="00FF2D68" w:rsidRDefault="00FF2D6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priority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E3B02" w14:textId="77777777" w:rsidR="00FF2D68" w:rsidRDefault="00FF2D6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LcsPriority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A8828" w14:textId="77777777" w:rsidR="00FF2D68" w:rsidRDefault="00FF2D6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6247E" w14:textId="77777777" w:rsidR="00FF2D68" w:rsidRDefault="00FF2D6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2FE4C" w14:textId="77777777" w:rsidR="00FF2D68" w:rsidRDefault="00FF2D6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Priority of the location request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25B4A" w14:textId="77777777" w:rsidR="00FF2D68" w:rsidRDefault="00FF2D6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FF2D68" w14:paraId="6395340E" w14:textId="77777777" w:rsidTr="00FF2D68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8F3C5" w14:textId="77777777" w:rsidR="00FF2D68" w:rsidRDefault="00FF2D6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locationTypeRequested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CB82A" w14:textId="77777777" w:rsidR="00FF2D68" w:rsidRDefault="00FF2D6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LocationTypeRequested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1F6CD" w14:textId="77777777" w:rsidR="00FF2D68" w:rsidRDefault="00FF2D6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6049D" w14:textId="77777777" w:rsidR="00FF2D68" w:rsidRDefault="00FF2D6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BFBAF" w14:textId="77777777" w:rsidR="00FF2D68" w:rsidRDefault="00FF2D6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Requested type of location, applicable to location immediate request (NOTE 2)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36422" w14:textId="77777777" w:rsidR="00FF2D68" w:rsidRDefault="00FF2D6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FF2D68" w14:paraId="75B4422F" w14:textId="77777777" w:rsidTr="00FF2D68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AF6C4" w14:textId="77777777" w:rsidR="00FF2D68" w:rsidRDefault="00FF2D6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maximum</w:t>
            </w:r>
            <w:r>
              <w:t>AgeOfLocationEstimate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9BCCE" w14:textId="77777777" w:rsidR="00FF2D68" w:rsidRDefault="00FF2D68">
            <w:pPr>
              <w:pStyle w:val="TAL"/>
              <w:rPr>
                <w:lang w:eastAsia="zh-CN"/>
              </w:rPr>
            </w:pPr>
            <w:r>
              <w:t>AgeOfLocationEstimate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D118F" w14:textId="77777777" w:rsidR="00FF2D68" w:rsidRDefault="00FF2D6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79C47" w14:textId="77777777" w:rsidR="00FF2D68" w:rsidRDefault="00FF2D6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3170D" w14:textId="77777777" w:rsidR="00FF2D68" w:rsidRDefault="00FF2D6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Requested maximum age of the location estimate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81D98" w14:textId="77777777" w:rsidR="00FF2D68" w:rsidRDefault="00FF2D6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FF2D68" w14:paraId="72E9C2DF" w14:textId="77777777" w:rsidTr="00FF2D68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BE97B" w14:textId="77777777" w:rsidR="00FF2D68" w:rsidRDefault="00FF2D6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amfId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8D672" w14:textId="77777777" w:rsidR="00FF2D68" w:rsidRDefault="00FF2D6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AmfId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7A72F" w14:textId="77777777" w:rsidR="00FF2D68" w:rsidRDefault="00FF2D6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592C3" w14:textId="77777777" w:rsidR="00FF2D68" w:rsidRDefault="00FF2D6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C10C5" w14:textId="77777777" w:rsidR="00FF2D68" w:rsidRDefault="00FF2D6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identification of serving AMF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C0572" w14:textId="77777777" w:rsidR="00FF2D68" w:rsidRDefault="00FF2D6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FF2D68" w14:paraId="7E7BE906" w14:textId="77777777" w:rsidTr="00FF2D68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5EAC3" w14:textId="77777777" w:rsidR="00FF2D68" w:rsidRDefault="00FF2D6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codeWord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BF728" w14:textId="77777777" w:rsidR="00FF2D68" w:rsidRDefault="00FF2D6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CodeWord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59BD7" w14:textId="77777777" w:rsidR="00FF2D68" w:rsidRDefault="00FF2D6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84693" w14:textId="77777777" w:rsidR="00FF2D68" w:rsidRDefault="00FF2D6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8231B" w14:textId="77777777" w:rsidR="00FF2D68" w:rsidRDefault="00FF2D6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Code word (NOTE 1)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7BB5E" w14:textId="77777777" w:rsidR="00FF2D68" w:rsidRDefault="00FF2D6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FF2D68" w14:paraId="24CBBA02" w14:textId="77777777" w:rsidTr="00FF2D68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79040" w14:textId="77777777" w:rsidR="00FF2D68" w:rsidRDefault="00FF2D6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scheduledLocTime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5D7DF" w14:textId="77777777" w:rsidR="00FF2D68" w:rsidRDefault="00FF2D68">
            <w:pPr>
              <w:pStyle w:val="TAL"/>
              <w:rPr>
                <w:lang w:eastAsia="zh-CN"/>
              </w:rPr>
            </w:pPr>
            <w:r>
              <w:t>DateTime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739C9" w14:textId="77777777" w:rsidR="00FF2D68" w:rsidRDefault="00FF2D68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0C191" w14:textId="77777777" w:rsidR="00FF2D68" w:rsidRDefault="00FF2D68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EA0BC" w14:textId="6D50C044" w:rsidR="00FF2D68" w:rsidRDefault="00FF2D6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scheduled time</w:t>
            </w:r>
            <w:ins w:id="23" w:author="Huawei" w:date="2023-09-25T09:34:00Z">
              <w:r>
                <w:rPr>
                  <w:lang w:eastAsia="zh-CN"/>
                </w:rPr>
                <w:t xml:space="preserve"> </w:t>
              </w:r>
              <w:r>
                <w:rPr>
                  <w:rFonts w:cs="Arial"/>
                  <w:szCs w:val="18"/>
                </w:rPr>
                <w:t>(in UTC)</w:t>
              </w:r>
            </w:ins>
            <w:r>
              <w:t xml:space="preserve"> for location determination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90399" w14:textId="77777777" w:rsidR="00FF2D68" w:rsidRDefault="00FF2D6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FF2D68" w14:paraId="283776C5" w14:textId="77777777" w:rsidTr="00FF2D68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BA5C2" w14:textId="77777777" w:rsidR="00FF2D68" w:rsidRDefault="00FF2D6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reliableLocReq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2E4CE" w14:textId="77777777" w:rsidR="00FF2D68" w:rsidRDefault="00FF2D68">
            <w:pPr>
              <w:pStyle w:val="TAL"/>
              <w:rPr>
                <w:lang w:eastAsia="en-GB"/>
              </w:rPr>
            </w:pPr>
            <w:r>
              <w:t>boolean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0B12A" w14:textId="77777777" w:rsidR="00FF2D68" w:rsidRDefault="00FF2D68">
            <w:pPr>
              <w:pStyle w:val="TAC"/>
            </w:pPr>
            <w: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97BB0" w14:textId="77777777" w:rsidR="00FF2D68" w:rsidRDefault="00FF2D68">
            <w:pPr>
              <w:pStyle w:val="TAL"/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AEA46" w14:textId="77777777" w:rsidR="00FF2D68" w:rsidRDefault="00FF2D68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This IE shall be included</w:t>
            </w:r>
            <w:r>
              <w:t xml:space="preserve"> with the value "true" to indicate that reliable UE location information is required,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t>as specified in 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33.256</w:t>
            </w:r>
            <w:r>
              <w:rPr>
                <w:lang w:eastAsia="zh-CN"/>
              </w:rPr>
              <w:t> </w:t>
            </w:r>
            <w:r>
              <w:t>[</w:t>
            </w:r>
            <w:r>
              <w:rPr>
                <w:lang w:eastAsia="zh-CN"/>
              </w:rPr>
              <w:t>22</w:t>
            </w:r>
            <w:r>
              <w:t>] clause</w:t>
            </w:r>
            <w:r>
              <w:rPr>
                <w:lang w:eastAsia="zh-CN"/>
              </w:rPr>
              <w:t> </w:t>
            </w:r>
            <w:r>
              <w:t>5.3.2.</w:t>
            </w:r>
          </w:p>
          <w:p w14:paraId="39BA6961" w14:textId="77777777" w:rsidR="00FF2D68" w:rsidRDefault="00FF2D68">
            <w:pPr>
              <w:pStyle w:val="TAL"/>
              <w:rPr>
                <w:rFonts w:cs="Arial"/>
                <w:szCs w:val="18"/>
              </w:rPr>
            </w:pPr>
          </w:p>
          <w:p w14:paraId="3F6981EF" w14:textId="77777777" w:rsidR="00FF2D68" w:rsidRDefault="00FF2D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be set as following:</w:t>
            </w:r>
          </w:p>
          <w:p w14:paraId="4DAA838B" w14:textId="77777777" w:rsidR="00FF2D68" w:rsidRDefault="00FF2D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true: the </w:t>
            </w:r>
            <w:r>
              <w:t>reliable UE location information is required</w:t>
            </w:r>
          </w:p>
          <w:p w14:paraId="21853D8B" w14:textId="77777777" w:rsidR="00FF2D68" w:rsidRDefault="00FF2D68">
            <w:pPr>
              <w:pStyle w:val="TAL"/>
            </w:pPr>
            <w:r>
              <w:rPr>
                <w:rFonts w:cs="Arial"/>
                <w:szCs w:val="18"/>
              </w:rPr>
              <w:t xml:space="preserve">- false (default): the </w:t>
            </w:r>
            <w:r>
              <w:t>reliable UE location information is not required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6D35E" w14:textId="77777777" w:rsidR="00FF2D68" w:rsidRDefault="00FF2D68">
            <w:pPr>
              <w:pStyle w:val="TAL"/>
              <w:rPr>
                <w:rFonts w:cs="Arial"/>
                <w:szCs w:val="18"/>
              </w:rPr>
            </w:pPr>
          </w:p>
        </w:tc>
      </w:tr>
      <w:tr w:rsidR="00FF2D68" w14:paraId="43E40598" w14:textId="77777777" w:rsidTr="00FF2D68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43130" w14:textId="77777777" w:rsidR="00FF2D68" w:rsidRDefault="00FF2D6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servingLmfId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00588" w14:textId="77777777" w:rsidR="00FF2D68" w:rsidRDefault="00FF2D68">
            <w:pPr>
              <w:pStyle w:val="TAL"/>
              <w:rPr>
                <w:lang w:eastAsia="en-GB"/>
              </w:rPr>
            </w:pPr>
            <w:r>
              <w:t>LMFIdentification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11F6D" w14:textId="77777777" w:rsidR="00FF2D68" w:rsidRDefault="00FF2D68">
            <w:pPr>
              <w:pStyle w:val="TAC"/>
            </w:pPr>
            <w: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F7D73" w14:textId="77777777" w:rsidR="00FF2D68" w:rsidRDefault="00FF2D68">
            <w:pPr>
              <w:pStyle w:val="TAL"/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C915A" w14:textId="77777777" w:rsidR="00FF2D68" w:rsidRDefault="00FF2D6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present, this IE contains the identification of a serving LMF selected by the GMLC.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0E4BE" w14:textId="77777777" w:rsidR="00FF2D68" w:rsidRDefault="00FF2D6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FF2D68" w14:paraId="77F5A6AC" w14:textId="77777777" w:rsidTr="00FF2D68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77761" w14:textId="77777777" w:rsidR="00FF2D68" w:rsidRDefault="00FF2D68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lpHapType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B91F1" w14:textId="77777777" w:rsidR="00FF2D68" w:rsidRDefault="00FF2D68">
            <w:pPr>
              <w:pStyle w:val="TAL"/>
              <w:rPr>
                <w:lang w:eastAsia="en-GB"/>
              </w:rPr>
            </w:pPr>
            <w:r>
              <w:t>LpHapType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A8BE4" w14:textId="77777777" w:rsidR="00FF2D68" w:rsidRDefault="00FF2D68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56C4A" w14:textId="77777777" w:rsidR="00FF2D68" w:rsidRDefault="00FF2D68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83125" w14:textId="77777777" w:rsidR="00FF2D68" w:rsidRDefault="00FF2D6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color w:val="000000" w:themeColor="text1"/>
                <w:szCs w:val="18"/>
                <w:lang w:eastAsia="zh-CN"/>
              </w:rPr>
              <w:t>This IE shall be included</w:t>
            </w:r>
            <w:r>
              <w:rPr>
                <w:color w:val="000000" w:themeColor="text1"/>
              </w:rPr>
              <w:t xml:space="preserve"> and set to "</w:t>
            </w:r>
            <w:r>
              <w:t>LOW_POW_HIGH_ACCU_POS</w:t>
            </w:r>
            <w:r>
              <w:rPr>
                <w:color w:val="000000" w:themeColor="text1"/>
              </w:rPr>
              <w:t>" to request</w:t>
            </w:r>
            <w:r>
              <w:rPr>
                <w:lang w:eastAsia="zh-CN"/>
              </w:rPr>
              <w:t xml:space="preserve"> low power and high accuracy positioning</w:t>
            </w:r>
            <w:r>
              <w:rPr>
                <w:color w:val="000000" w:themeColor="text1"/>
              </w:rPr>
              <w:t>,</w:t>
            </w:r>
            <w:r>
              <w:rPr>
                <w:rFonts w:cs="Arial"/>
                <w:color w:val="000000" w:themeColor="text1"/>
                <w:szCs w:val="18"/>
                <w:lang w:eastAsia="zh-CN"/>
              </w:rPr>
              <w:t xml:space="preserve"> </w:t>
            </w:r>
            <w:r>
              <w:rPr>
                <w:color w:val="000000" w:themeColor="text1"/>
              </w:rPr>
              <w:t>as specified in clause 6.1.2 of 3GPP</w:t>
            </w:r>
            <w:r>
              <w:rPr>
                <w:color w:val="000000" w:themeColor="text1"/>
                <w:lang w:eastAsia="zh-CN"/>
              </w:rPr>
              <w:t> </w:t>
            </w:r>
            <w:r>
              <w:rPr>
                <w:color w:val="000000" w:themeColor="text1"/>
              </w:rPr>
              <w:t>TS</w:t>
            </w:r>
            <w:r>
              <w:rPr>
                <w:color w:val="000000" w:themeColor="text1"/>
                <w:lang w:eastAsia="zh-CN"/>
              </w:rPr>
              <w:t> </w:t>
            </w:r>
            <w:r>
              <w:rPr>
                <w:color w:val="000000" w:themeColor="text1"/>
              </w:rPr>
              <w:t>23.273</w:t>
            </w:r>
            <w:r>
              <w:rPr>
                <w:color w:val="000000" w:themeColor="text1"/>
                <w:lang w:eastAsia="zh-CN"/>
              </w:rPr>
              <w:t> </w:t>
            </w:r>
            <w:r>
              <w:rPr>
                <w:color w:val="000000" w:themeColor="text1"/>
              </w:rPr>
              <w:t>[4].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21F41" w14:textId="77777777" w:rsidR="00FF2D68" w:rsidRDefault="00FF2D6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FF2D68" w14:paraId="5F560FC7" w14:textId="77777777" w:rsidTr="00FF2D68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81F2E" w14:textId="77777777" w:rsidR="00FF2D68" w:rsidRDefault="00FF2D6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evtRptExpectedArea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0EF1F" w14:textId="77777777" w:rsidR="00FF2D68" w:rsidRDefault="00FF2D68">
            <w:pPr>
              <w:pStyle w:val="TAL"/>
              <w:rPr>
                <w:lang w:eastAsia="en-GB"/>
              </w:rPr>
            </w:pPr>
            <w:r>
              <w:t>GeographicArea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22FB5" w14:textId="77777777" w:rsidR="00FF2D68" w:rsidRDefault="00FF2D6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D1C7A" w14:textId="77777777" w:rsidR="00FF2D68" w:rsidRDefault="00FF2D68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A5978" w14:textId="77777777" w:rsidR="00FF2D68" w:rsidRDefault="00FF2D6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in the request from H-GMLC to V-GMLC if the </w:t>
            </w:r>
            <w:r>
              <w:rPr>
                <w:lang w:eastAsia="ko-KR"/>
              </w:rPr>
              <w:t>event report expected</w:t>
            </w:r>
            <w:r>
              <w:rPr>
                <w:rFonts w:cs="Arial"/>
                <w:szCs w:val="18"/>
                <w:lang w:eastAsia="zh-CN"/>
              </w:rPr>
              <w:t xml:space="preserve"> area was retrieved from UDM.</w:t>
            </w:r>
          </w:p>
          <w:p w14:paraId="5CF75909" w14:textId="77777777" w:rsidR="00FF2D68" w:rsidRDefault="00FF2D68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81FA5A2" w14:textId="77777777" w:rsidR="00FF2D68" w:rsidRDefault="00FF2D68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When present, this IE shall indicates the </w:t>
            </w:r>
            <w:r>
              <w:rPr>
                <w:lang w:eastAsia="ko-KR"/>
              </w:rPr>
              <w:t>event report expected</w:t>
            </w:r>
            <w:r>
              <w:rPr>
                <w:rFonts w:cs="Arial"/>
                <w:szCs w:val="18"/>
                <w:lang w:eastAsia="zh-CN"/>
              </w:rPr>
              <w:t xml:space="preserve"> area.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1F8E4" w14:textId="77777777" w:rsidR="00FF2D68" w:rsidRDefault="00FF2D6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FF2D68" w14:paraId="664218C8" w14:textId="77777777" w:rsidTr="00FF2D68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8340A" w14:textId="77777777" w:rsidR="00FF2D68" w:rsidRDefault="00FF2D68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reportingInd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128F0" w14:textId="77777777" w:rsidR="00FF2D68" w:rsidRDefault="00FF2D68">
            <w:pPr>
              <w:pStyle w:val="TAL"/>
              <w:rPr>
                <w:lang w:eastAsia="en-GB"/>
              </w:rPr>
            </w:pPr>
            <w:r>
              <w:t>ReportingInd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C8010" w14:textId="77777777" w:rsidR="00FF2D68" w:rsidRDefault="00FF2D68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9CFD7" w14:textId="77777777" w:rsidR="00FF2D68" w:rsidRDefault="00FF2D68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71F68" w14:textId="77777777" w:rsidR="00FF2D68" w:rsidRDefault="00FF2D68">
            <w:pPr>
              <w:pStyle w:val="TAL"/>
              <w:rPr>
                <w:lang w:eastAsia="zh-CN"/>
              </w:rPr>
            </w:pPr>
            <w:r>
              <w:t xml:space="preserve">This IE shall be present </w:t>
            </w:r>
            <w:r>
              <w:rPr>
                <w:rFonts w:cs="Arial"/>
                <w:szCs w:val="18"/>
                <w:lang w:eastAsia="zh-CN"/>
              </w:rPr>
              <w:t xml:space="preserve">in the request from H-GMLC to V-GMLC </w:t>
            </w:r>
            <w:r>
              <w:t xml:space="preserve">if the </w:t>
            </w:r>
            <w:r>
              <w:rPr>
                <w:lang w:eastAsia="ko-KR"/>
              </w:rPr>
              <w:t>area usage indication</w:t>
            </w:r>
            <w:r>
              <w:t xml:space="preserve"> is provided by UDM and event report expected area is present</w:t>
            </w:r>
            <w:r>
              <w:rPr>
                <w:lang w:eastAsia="zh-CN"/>
              </w:rPr>
              <w:t>.</w:t>
            </w:r>
          </w:p>
          <w:p w14:paraId="696CAA60" w14:textId="77777777" w:rsidR="00FF2D68" w:rsidRDefault="00FF2D68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8D11DAA" w14:textId="77777777" w:rsidR="00FF2D68" w:rsidRDefault="00FF2D68">
            <w:pPr>
              <w:pStyle w:val="TAL"/>
              <w:rPr>
                <w:lang w:val="en-US" w:eastAsia="zh-CN"/>
              </w:rPr>
            </w:pPr>
            <w:r>
              <w:t>When present, this IE shall indicate one of the following mutually exclusive global settings:</w:t>
            </w:r>
          </w:p>
          <w:p w14:paraId="596BAEBD" w14:textId="77777777" w:rsidR="00FF2D68" w:rsidRDefault="00FF2D68">
            <w:pPr>
              <w:pStyle w:val="TAL"/>
              <w:ind w:left="523" w:hanging="240"/>
              <w:rPr>
                <w:lang w:eastAsia="en-GB"/>
              </w:rPr>
            </w:pPr>
            <w:r>
              <w:t>-</w:t>
            </w:r>
            <w:r>
              <w:tab/>
              <w:t>Opposite sense</w:t>
            </w:r>
          </w:p>
          <w:p w14:paraId="131B7A68" w14:textId="77777777" w:rsidR="00FF2D68" w:rsidRDefault="00FF2D68">
            <w:pPr>
              <w:pStyle w:val="TAL"/>
              <w:ind w:left="523" w:hanging="240"/>
            </w:pPr>
            <w:r>
              <w:t>-</w:t>
            </w:r>
            <w:r>
              <w:tab/>
              <w:t>Positive sense (default)</w:t>
            </w:r>
          </w:p>
          <w:p w14:paraId="203390EB" w14:textId="77777777" w:rsidR="00FF2D68" w:rsidRDefault="00FF2D6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</w:rPr>
              <w:t>see 3GPP TS 23.273 [4] clause </w:t>
            </w:r>
            <w:r>
              <w:t>5.14 and 6.1.13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B567E" w14:textId="77777777" w:rsidR="00FF2D68" w:rsidRDefault="00FF2D6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FF2D68" w14:paraId="016EDA74" w14:textId="77777777" w:rsidTr="00FF2D68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D97FC" w14:textId="77777777" w:rsidR="00FF2D68" w:rsidRDefault="00FF2D6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integrityRequirements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C6487" w14:textId="77777777" w:rsidR="00FF2D68" w:rsidRDefault="00FF2D68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IntegrityRequirements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981E8" w14:textId="77777777" w:rsidR="00FF2D68" w:rsidRDefault="00FF2D68">
            <w:pPr>
              <w:pStyle w:val="TAC"/>
            </w:pPr>
            <w: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98C95" w14:textId="77777777" w:rsidR="00FF2D68" w:rsidRDefault="00FF2D68">
            <w:pPr>
              <w:pStyle w:val="TAL"/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2E7CD" w14:textId="77777777" w:rsidR="00FF2D68" w:rsidRDefault="00FF2D68">
            <w:pPr>
              <w:pStyle w:val="TAL"/>
            </w:pPr>
            <w:r>
              <w:rPr>
                <w:rFonts w:cs="Arial"/>
                <w:szCs w:val="18"/>
              </w:rPr>
              <w:t>When present, this IE shall indicate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 xml:space="preserve">the </w:t>
            </w:r>
            <w:r>
              <w:rPr>
                <w:noProof/>
              </w:rPr>
              <w:t>integrity requirements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37BBD" w14:textId="77777777" w:rsidR="00FF2D68" w:rsidRDefault="00FF2D68">
            <w:pPr>
              <w:pStyle w:val="TAL"/>
              <w:rPr>
                <w:rFonts w:cs="Arial"/>
                <w:szCs w:val="18"/>
              </w:rPr>
            </w:pPr>
          </w:p>
        </w:tc>
      </w:tr>
      <w:tr w:rsidR="00FF2D68" w14:paraId="3B13772E" w14:textId="77777777" w:rsidTr="00FF2D68">
        <w:trPr>
          <w:jc w:val="center"/>
        </w:trPr>
        <w:tc>
          <w:tcPr>
            <w:tcW w:w="95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F50FC" w14:textId="77777777" w:rsidR="00FF2D68" w:rsidRDefault="00FF2D68">
            <w:pPr>
              <w:pStyle w:val="TAN"/>
              <w:rPr>
                <w:rFonts w:eastAsia="宋体"/>
                <w:lang w:val="en-US" w:eastAsia="zh-CN"/>
              </w:rPr>
            </w:pPr>
            <w:r>
              <w:rPr>
                <w:rFonts w:eastAsia="宋体"/>
              </w:rPr>
              <w:t>NOTE</w:t>
            </w:r>
            <w:r>
              <w:t xml:space="preserve"> 1</w:t>
            </w:r>
            <w:r>
              <w:rPr>
                <w:rFonts w:eastAsia="宋体"/>
              </w:rPr>
              <w:t>:</w:t>
            </w:r>
            <w:r>
              <w:rPr>
                <w:rFonts w:eastAsia="宋体"/>
              </w:rPr>
              <w:tab/>
              <w:t>Checking of the Codeword in UE applies only when the Codeword parameter is present and when the codeWordCheck parameter (specified in clause 6.1.5.2.7) is present and set to TRUE.</w:t>
            </w:r>
          </w:p>
          <w:p w14:paraId="0A9299E9" w14:textId="77777777" w:rsidR="00FF2D68" w:rsidRDefault="00FF2D68">
            <w:pPr>
              <w:pStyle w:val="TAN"/>
              <w:rPr>
                <w:rFonts w:eastAsia="宋体"/>
                <w:lang w:val="en-US" w:eastAsia="zh-CN"/>
              </w:rPr>
            </w:pPr>
            <w:r>
              <w:rPr>
                <w:rFonts w:eastAsia="宋体"/>
              </w:rPr>
              <w:t>NOTE 2:</w:t>
            </w:r>
            <w:r>
              <w:rPr>
                <w:rFonts w:eastAsia="宋体"/>
              </w:rPr>
              <w:tab/>
              <w:t>If the LocationTypeRequested parameter is set to value "NOTIFICATION_VERIFICATION_ONLY", then the lcsServiceAuthInfo attribute in the uePrivacyRequirements IE, if present, shall be set to either "NOTIFICATION_ONLY" or "NOTIFICATION_AND_VERIFICATION_ONLY".</w:t>
            </w:r>
          </w:p>
          <w:p w14:paraId="35272DC4" w14:textId="77777777" w:rsidR="00FF2D68" w:rsidRDefault="00FF2D68">
            <w:pPr>
              <w:pStyle w:val="TAN"/>
              <w:rPr>
                <w:rFonts w:eastAsia="Times New Roman"/>
                <w:lang w:eastAsia="zh-CN"/>
              </w:rPr>
            </w:pPr>
            <w:r>
              <w:rPr>
                <w:rFonts w:eastAsia="宋体"/>
              </w:rPr>
              <w:t>NOTE 3:</w:t>
            </w:r>
            <w:r>
              <w:rPr>
                <w:rFonts w:eastAsia="宋体"/>
              </w:rPr>
              <w:tab/>
              <w:t>If retrieving the location for a target UE, the UE identification (attributes gpsi and/or supi) shall be included, if retrieving the UE locations for a target group, the group identification (attributes extGroupId and/or intGroupId), UE identification and group identification shall be included exclusively.</w:t>
            </w:r>
          </w:p>
        </w:tc>
      </w:tr>
    </w:tbl>
    <w:p w14:paraId="74D00007" w14:textId="77777777" w:rsidR="00FF2D68" w:rsidRDefault="00FF2D68" w:rsidP="00FF2D68">
      <w:pPr>
        <w:rPr>
          <w:rFonts w:eastAsia="Times New Roman"/>
        </w:rPr>
      </w:pPr>
    </w:p>
    <w:p w14:paraId="6A9E0CAB" w14:textId="77777777" w:rsidR="00FF2D68" w:rsidRDefault="00FF2D68" w:rsidP="00FF2D68">
      <w:pPr>
        <w:pStyle w:val="EditorsNote"/>
        <w:rPr>
          <w:lang w:val="en-US" w:eastAsia="ko-KR"/>
        </w:rPr>
      </w:pPr>
      <w:r>
        <w:rPr>
          <w:lang w:eastAsia="ko-KR"/>
        </w:rPr>
        <w:t>Editor's note: whether to pass</w:t>
      </w:r>
      <w:r>
        <w:rPr>
          <w:color w:val="1F497D"/>
        </w:rPr>
        <w:t xml:space="preserve"> </w:t>
      </w:r>
      <w:r>
        <w:t>Geographic A</w:t>
      </w:r>
      <w:r>
        <w:rPr>
          <w:lang w:eastAsia="ko-KR"/>
        </w:rPr>
        <w:t>rea via HGMLC to VGMLC may need to be aligned with stage2 in the future.</w:t>
      </w:r>
    </w:p>
    <w:p w14:paraId="4C58ED56" w14:textId="77777777" w:rsidR="00FF2D68" w:rsidRDefault="00FF2D68" w:rsidP="00FF2D68">
      <w:pPr>
        <w:rPr>
          <w:lang w:val="en-US"/>
        </w:rPr>
      </w:pPr>
    </w:p>
    <w:p w14:paraId="033813D2" w14:textId="77777777" w:rsidR="000811EA" w:rsidRPr="00FF2D68" w:rsidRDefault="000811EA" w:rsidP="000811EA">
      <w:pPr>
        <w:rPr>
          <w:lang w:val="en-US"/>
        </w:rPr>
      </w:pPr>
    </w:p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p w14:paraId="191CBA9B" w14:textId="056E2366" w:rsidR="00CB4C9A" w:rsidRPr="006B5418" w:rsidRDefault="00CB4C9A" w:rsidP="00A945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F06D26" w14:textId="77777777" w:rsidR="009C4879" w:rsidRDefault="009C4879">
      <w:r>
        <w:separator/>
      </w:r>
    </w:p>
  </w:endnote>
  <w:endnote w:type="continuationSeparator" w:id="0">
    <w:p w14:paraId="6D9C67D1" w14:textId="77777777" w:rsidR="009C4879" w:rsidRDefault="009C48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2713D0" w14:textId="77777777" w:rsidR="009C4879" w:rsidRDefault="009C4879">
      <w:r>
        <w:separator/>
      </w:r>
    </w:p>
  </w:footnote>
  <w:footnote w:type="continuationSeparator" w:id="0">
    <w:p w14:paraId="6BC168CD" w14:textId="77777777" w:rsidR="009C4879" w:rsidRDefault="009C48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FC69BA" w:rsidRDefault="00FC69B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FC69BA" w:rsidRDefault="00FC69BA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FC69BA" w:rsidRDefault="00FC69BA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FC69BA" w:rsidRDefault="00FC69B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  <w:lvlOverride w:ilvl="0">
      <w:startOverride w:val="1"/>
    </w:lvlOverride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D08"/>
    <w:rsid w:val="00022E4A"/>
    <w:rsid w:val="00024DB9"/>
    <w:rsid w:val="00043C9A"/>
    <w:rsid w:val="0004548E"/>
    <w:rsid w:val="00047D98"/>
    <w:rsid w:val="000573A3"/>
    <w:rsid w:val="0006078C"/>
    <w:rsid w:val="00067FDC"/>
    <w:rsid w:val="00070909"/>
    <w:rsid w:val="000811EA"/>
    <w:rsid w:val="000840A7"/>
    <w:rsid w:val="000A2539"/>
    <w:rsid w:val="000A52ED"/>
    <w:rsid w:val="000A6394"/>
    <w:rsid w:val="000B26DE"/>
    <w:rsid w:val="000B7FED"/>
    <w:rsid w:val="000C038A"/>
    <w:rsid w:val="000C327D"/>
    <w:rsid w:val="000C6598"/>
    <w:rsid w:val="000D44B3"/>
    <w:rsid w:val="000D6559"/>
    <w:rsid w:val="000E4AB1"/>
    <w:rsid w:val="000F1CFC"/>
    <w:rsid w:val="00123F2A"/>
    <w:rsid w:val="001334FB"/>
    <w:rsid w:val="00145D43"/>
    <w:rsid w:val="001508ED"/>
    <w:rsid w:val="00163CF9"/>
    <w:rsid w:val="001672FA"/>
    <w:rsid w:val="001712D5"/>
    <w:rsid w:val="001724F5"/>
    <w:rsid w:val="00180650"/>
    <w:rsid w:val="00192C46"/>
    <w:rsid w:val="00197DE0"/>
    <w:rsid w:val="001A08B3"/>
    <w:rsid w:val="001A3903"/>
    <w:rsid w:val="001A3AC1"/>
    <w:rsid w:val="001A5FF4"/>
    <w:rsid w:val="001A698B"/>
    <w:rsid w:val="001A7B60"/>
    <w:rsid w:val="001B52F0"/>
    <w:rsid w:val="001B728A"/>
    <w:rsid w:val="001B7A65"/>
    <w:rsid w:val="001C192A"/>
    <w:rsid w:val="001C5B1B"/>
    <w:rsid w:val="001E41F3"/>
    <w:rsid w:val="001F108A"/>
    <w:rsid w:val="001F4083"/>
    <w:rsid w:val="001F5B25"/>
    <w:rsid w:val="0020039C"/>
    <w:rsid w:val="00200FC4"/>
    <w:rsid w:val="002105F5"/>
    <w:rsid w:val="00227B57"/>
    <w:rsid w:val="00231B93"/>
    <w:rsid w:val="00255EE3"/>
    <w:rsid w:val="0026004D"/>
    <w:rsid w:val="002640DD"/>
    <w:rsid w:val="0027066B"/>
    <w:rsid w:val="00272542"/>
    <w:rsid w:val="00275D12"/>
    <w:rsid w:val="00284FEB"/>
    <w:rsid w:val="002857C2"/>
    <w:rsid w:val="00285F9D"/>
    <w:rsid w:val="002860C4"/>
    <w:rsid w:val="002B1E0E"/>
    <w:rsid w:val="002B5741"/>
    <w:rsid w:val="002C4FFB"/>
    <w:rsid w:val="002C6B02"/>
    <w:rsid w:val="002C7EA3"/>
    <w:rsid w:val="002D7141"/>
    <w:rsid w:val="002E2AE0"/>
    <w:rsid w:val="002E472E"/>
    <w:rsid w:val="00302817"/>
    <w:rsid w:val="00305409"/>
    <w:rsid w:val="003107D6"/>
    <w:rsid w:val="00312D9C"/>
    <w:rsid w:val="00314518"/>
    <w:rsid w:val="00317100"/>
    <w:rsid w:val="00327170"/>
    <w:rsid w:val="00337E98"/>
    <w:rsid w:val="00354F65"/>
    <w:rsid w:val="00355CB8"/>
    <w:rsid w:val="003609EF"/>
    <w:rsid w:val="0036231A"/>
    <w:rsid w:val="00365A55"/>
    <w:rsid w:val="00372FCB"/>
    <w:rsid w:val="003730F4"/>
    <w:rsid w:val="00374DD4"/>
    <w:rsid w:val="0037728D"/>
    <w:rsid w:val="00385100"/>
    <w:rsid w:val="00387FB3"/>
    <w:rsid w:val="003B0E76"/>
    <w:rsid w:val="003C1458"/>
    <w:rsid w:val="003E1A36"/>
    <w:rsid w:val="003E387E"/>
    <w:rsid w:val="003E6289"/>
    <w:rsid w:val="003F64CA"/>
    <w:rsid w:val="003F761C"/>
    <w:rsid w:val="00400436"/>
    <w:rsid w:val="00401E2F"/>
    <w:rsid w:val="00410371"/>
    <w:rsid w:val="00414C02"/>
    <w:rsid w:val="00423CBE"/>
    <w:rsid w:val="004242F1"/>
    <w:rsid w:val="00425379"/>
    <w:rsid w:val="00425961"/>
    <w:rsid w:val="004621A0"/>
    <w:rsid w:val="004666AB"/>
    <w:rsid w:val="00470CA0"/>
    <w:rsid w:val="0049088F"/>
    <w:rsid w:val="00492401"/>
    <w:rsid w:val="00495D85"/>
    <w:rsid w:val="004B5CCC"/>
    <w:rsid w:val="004B75B7"/>
    <w:rsid w:val="004C0B95"/>
    <w:rsid w:val="004C2B64"/>
    <w:rsid w:val="004F08F9"/>
    <w:rsid w:val="004F6A3B"/>
    <w:rsid w:val="00503126"/>
    <w:rsid w:val="005036D9"/>
    <w:rsid w:val="005134B4"/>
    <w:rsid w:val="0051418F"/>
    <w:rsid w:val="005141D9"/>
    <w:rsid w:val="0051580D"/>
    <w:rsid w:val="005327E7"/>
    <w:rsid w:val="00536440"/>
    <w:rsid w:val="00547111"/>
    <w:rsid w:val="00557527"/>
    <w:rsid w:val="00563BD7"/>
    <w:rsid w:val="00581186"/>
    <w:rsid w:val="005829FE"/>
    <w:rsid w:val="00585E59"/>
    <w:rsid w:val="005929A4"/>
    <w:rsid w:val="00592D74"/>
    <w:rsid w:val="00596783"/>
    <w:rsid w:val="00597A56"/>
    <w:rsid w:val="005A777E"/>
    <w:rsid w:val="005B13DC"/>
    <w:rsid w:val="005B4191"/>
    <w:rsid w:val="005C11DF"/>
    <w:rsid w:val="005C760C"/>
    <w:rsid w:val="005D3DDB"/>
    <w:rsid w:val="005E2C44"/>
    <w:rsid w:val="005F4A2D"/>
    <w:rsid w:val="00601F4C"/>
    <w:rsid w:val="00617C93"/>
    <w:rsid w:val="00621188"/>
    <w:rsid w:val="00622C73"/>
    <w:rsid w:val="006257ED"/>
    <w:rsid w:val="0063005A"/>
    <w:rsid w:val="00653DE4"/>
    <w:rsid w:val="00665C47"/>
    <w:rsid w:val="006903E7"/>
    <w:rsid w:val="00690C12"/>
    <w:rsid w:val="00695808"/>
    <w:rsid w:val="006A31A2"/>
    <w:rsid w:val="006B1380"/>
    <w:rsid w:val="006B3334"/>
    <w:rsid w:val="006B46FB"/>
    <w:rsid w:val="006C7B1B"/>
    <w:rsid w:val="006E21FB"/>
    <w:rsid w:val="006E2CC8"/>
    <w:rsid w:val="006E6C69"/>
    <w:rsid w:val="00701F66"/>
    <w:rsid w:val="00713E19"/>
    <w:rsid w:val="00717082"/>
    <w:rsid w:val="00723967"/>
    <w:rsid w:val="0073262D"/>
    <w:rsid w:val="007335E2"/>
    <w:rsid w:val="00736680"/>
    <w:rsid w:val="00753436"/>
    <w:rsid w:val="00754ECE"/>
    <w:rsid w:val="007627AD"/>
    <w:rsid w:val="00770419"/>
    <w:rsid w:val="00771610"/>
    <w:rsid w:val="00771B99"/>
    <w:rsid w:val="00780F5E"/>
    <w:rsid w:val="00785548"/>
    <w:rsid w:val="00792342"/>
    <w:rsid w:val="007923A1"/>
    <w:rsid w:val="007977A8"/>
    <w:rsid w:val="00797902"/>
    <w:rsid w:val="007B512A"/>
    <w:rsid w:val="007C2097"/>
    <w:rsid w:val="007D6A07"/>
    <w:rsid w:val="007D79F2"/>
    <w:rsid w:val="007E2FC9"/>
    <w:rsid w:val="007F49AD"/>
    <w:rsid w:val="007F7259"/>
    <w:rsid w:val="007F754A"/>
    <w:rsid w:val="00802AC8"/>
    <w:rsid w:val="008040A8"/>
    <w:rsid w:val="00822839"/>
    <w:rsid w:val="00823D68"/>
    <w:rsid w:val="0082550C"/>
    <w:rsid w:val="008279FA"/>
    <w:rsid w:val="00834D10"/>
    <w:rsid w:val="00835D66"/>
    <w:rsid w:val="00837418"/>
    <w:rsid w:val="00855590"/>
    <w:rsid w:val="00855B32"/>
    <w:rsid w:val="008626E7"/>
    <w:rsid w:val="00870EE7"/>
    <w:rsid w:val="008753DF"/>
    <w:rsid w:val="00880389"/>
    <w:rsid w:val="008855A3"/>
    <w:rsid w:val="008863B9"/>
    <w:rsid w:val="008A3420"/>
    <w:rsid w:val="008A45A6"/>
    <w:rsid w:val="008A7A34"/>
    <w:rsid w:val="008D3CCC"/>
    <w:rsid w:val="008D6D54"/>
    <w:rsid w:val="008F3789"/>
    <w:rsid w:val="008F5C91"/>
    <w:rsid w:val="008F686C"/>
    <w:rsid w:val="00901C85"/>
    <w:rsid w:val="009148DE"/>
    <w:rsid w:val="00925160"/>
    <w:rsid w:val="00932394"/>
    <w:rsid w:val="009344EA"/>
    <w:rsid w:val="00936336"/>
    <w:rsid w:val="00936681"/>
    <w:rsid w:val="00941C2B"/>
    <w:rsid w:val="00941E30"/>
    <w:rsid w:val="0094222B"/>
    <w:rsid w:val="009426B5"/>
    <w:rsid w:val="009435F2"/>
    <w:rsid w:val="00945D54"/>
    <w:rsid w:val="009578D0"/>
    <w:rsid w:val="0097283F"/>
    <w:rsid w:val="00974605"/>
    <w:rsid w:val="009777D9"/>
    <w:rsid w:val="009808CD"/>
    <w:rsid w:val="00983CB9"/>
    <w:rsid w:val="00991B88"/>
    <w:rsid w:val="00997DED"/>
    <w:rsid w:val="009A5753"/>
    <w:rsid w:val="009A579D"/>
    <w:rsid w:val="009B1146"/>
    <w:rsid w:val="009C2394"/>
    <w:rsid w:val="009C28F2"/>
    <w:rsid w:val="009C482B"/>
    <w:rsid w:val="009C4879"/>
    <w:rsid w:val="009E3297"/>
    <w:rsid w:val="009F734F"/>
    <w:rsid w:val="009F7AF4"/>
    <w:rsid w:val="00A03D39"/>
    <w:rsid w:val="00A04BA3"/>
    <w:rsid w:val="00A246B6"/>
    <w:rsid w:val="00A269D6"/>
    <w:rsid w:val="00A408BA"/>
    <w:rsid w:val="00A421BD"/>
    <w:rsid w:val="00A47E70"/>
    <w:rsid w:val="00A5049F"/>
    <w:rsid w:val="00A50CF0"/>
    <w:rsid w:val="00A6575F"/>
    <w:rsid w:val="00A6623D"/>
    <w:rsid w:val="00A75435"/>
    <w:rsid w:val="00A75A90"/>
    <w:rsid w:val="00A7671C"/>
    <w:rsid w:val="00A82035"/>
    <w:rsid w:val="00A83638"/>
    <w:rsid w:val="00A945E9"/>
    <w:rsid w:val="00AA2CBC"/>
    <w:rsid w:val="00AA5E99"/>
    <w:rsid w:val="00AC5820"/>
    <w:rsid w:val="00AD1CD8"/>
    <w:rsid w:val="00AE010E"/>
    <w:rsid w:val="00AE2E44"/>
    <w:rsid w:val="00AF5599"/>
    <w:rsid w:val="00B00920"/>
    <w:rsid w:val="00B11304"/>
    <w:rsid w:val="00B159CB"/>
    <w:rsid w:val="00B24487"/>
    <w:rsid w:val="00B258BB"/>
    <w:rsid w:val="00B30637"/>
    <w:rsid w:val="00B42AE0"/>
    <w:rsid w:val="00B43E97"/>
    <w:rsid w:val="00B63224"/>
    <w:rsid w:val="00B677FB"/>
    <w:rsid w:val="00B67B97"/>
    <w:rsid w:val="00B77EBF"/>
    <w:rsid w:val="00B968C8"/>
    <w:rsid w:val="00BA11FD"/>
    <w:rsid w:val="00BA3EC5"/>
    <w:rsid w:val="00BA51D9"/>
    <w:rsid w:val="00BA6902"/>
    <w:rsid w:val="00BB277D"/>
    <w:rsid w:val="00BB5DFC"/>
    <w:rsid w:val="00BB6ECC"/>
    <w:rsid w:val="00BB79A2"/>
    <w:rsid w:val="00BD279D"/>
    <w:rsid w:val="00BD6BB8"/>
    <w:rsid w:val="00BE3F8C"/>
    <w:rsid w:val="00C04507"/>
    <w:rsid w:val="00C076DD"/>
    <w:rsid w:val="00C16B8A"/>
    <w:rsid w:val="00C256B5"/>
    <w:rsid w:val="00C26B2D"/>
    <w:rsid w:val="00C3283A"/>
    <w:rsid w:val="00C35883"/>
    <w:rsid w:val="00C36402"/>
    <w:rsid w:val="00C36C75"/>
    <w:rsid w:val="00C4111D"/>
    <w:rsid w:val="00C41D16"/>
    <w:rsid w:val="00C43E8D"/>
    <w:rsid w:val="00C45657"/>
    <w:rsid w:val="00C45B0B"/>
    <w:rsid w:val="00C66BA2"/>
    <w:rsid w:val="00C70BEE"/>
    <w:rsid w:val="00C841AF"/>
    <w:rsid w:val="00C870F6"/>
    <w:rsid w:val="00C9244C"/>
    <w:rsid w:val="00C95985"/>
    <w:rsid w:val="00CA138F"/>
    <w:rsid w:val="00CB1374"/>
    <w:rsid w:val="00CB4C9A"/>
    <w:rsid w:val="00CC5026"/>
    <w:rsid w:val="00CC68D0"/>
    <w:rsid w:val="00CE4AEB"/>
    <w:rsid w:val="00CF156A"/>
    <w:rsid w:val="00D03F9A"/>
    <w:rsid w:val="00D06D51"/>
    <w:rsid w:val="00D101AC"/>
    <w:rsid w:val="00D105DB"/>
    <w:rsid w:val="00D14E60"/>
    <w:rsid w:val="00D24991"/>
    <w:rsid w:val="00D2643A"/>
    <w:rsid w:val="00D313AD"/>
    <w:rsid w:val="00D33207"/>
    <w:rsid w:val="00D50255"/>
    <w:rsid w:val="00D518D5"/>
    <w:rsid w:val="00D55E63"/>
    <w:rsid w:val="00D607B3"/>
    <w:rsid w:val="00D66520"/>
    <w:rsid w:val="00D67858"/>
    <w:rsid w:val="00D7624B"/>
    <w:rsid w:val="00D84AE9"/>
    <w:rsid w:val="00DA4139"/>
    <w:rsid w:val="00DB2254"/>
    <w:rsid w:val="00DC0BA9"/>
    <w:rsid w:val="00DC7BB4"/>
    <w:rsid w:val="00DD4A32"/>
    <w:rsid w:val="00DE34CF"/>
    <w:rsid w:val="00DE4F8F"/>
    <w:rsid w:val="00DE7427"/>
    <w:rsid w:val="00E03231"/>
    <w:rsid w:val="00E032FA"/>
    <w:rsid w:val="00E069C7"/>
    <w:rsid w:val="00E13F3D"/>
    <w:rsid w:val="00E34898"/>
    <w:rsid w:val="00E35AE0"/>
    <w:rsid w:val="00E37C25"/>
    <w:rsid w:val="00E40877"/>
    <w:rsid w:val="00E56C95"/>
    <w:rsid w:val="00E749A3"/>
    <w:rsid w:val="00E92CEA"/>
    <w:rsid w:val="00EA0A09"/>
    <w:rsid w:val="00EA7C9E"/>
    <w:rsid w:val="00EB09B7"/>
    <w:rsid w:val="00EB0B21"/>
    <w:rsid w:val="00EB7650"/>
    <w:rsid w:val="00ED5142"/>
    <w:rsid w:val="00EE131A"/>
    <w:rsid w:val="00EE2CC3"/>
    <w:rsid w:val="00EE7D7C"/>
    <w:rsid w:val="00EF4C40"/>
    <w:rsid w:val="00F01342"/>
    <w:rsid w:val="00F022AF"/>
    <w:rsid w:val="00F15F4C"/>
    <w:rsid w:val="00F1669E"/>
    <w:rsid w:val="00F25D98"/>
    <w:rsid w:val="00F300FB"/>
    <w:rsid w:val="00F33011"/>
    <w:rsid w:val="00F37C48"/>
    <w:rsid w:val="00F555DC"/>
    <w:rsid w:val="00F61A63"/>
    <w:rsid w:val="00F628D7"/>
    <w:rsid w:val="00F87FF4"/>
    <w:rsid w:val="00FA4103"/>
    <w:rsid w:val="00FA57D6"/>
    <w:rsid w:val="00FB6386"/>
    <w:rsid w:val="00FC69BA"/>
    <w:rsid w:val="00FD1ABF"/>
    <w:rsid w:val="00FD447E"/>
    <w:rsid w:val="00FD71E0"/>
    <w:rsid w:val="00FF01FD"/>
    <w:rsid w:val="00FF2D68"/>
    <w:rsid w:val="00FF4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6DED5F72-2256-400B-9D47-56F65D808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11E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723967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723967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723967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723967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72396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72396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72396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723967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723967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semiHidden/>
    <w:rsid w:val="000B7FED"/>
    <w:pPr>
      <w:ind w:left="1701" w:hanging="1701"/>
    </w:pPr>
  </w:style>
  <w:style w:type="paragraph" w:styleId="40">
    <w:name w:val="toc 4"/>
    <w:basedOn w:val="30"/>
    <w:uiPriority w:val="39"/>
    <w:semiHidden/>
    <w:rsid w:val="000B7FED"/>
    <w:pPr>
      <w:ind w:left="1418" w:hanging="1418"/>
    </w:pPr>
  </w:style>
  <w:style w:type="paragraph" w:styleId="30">
    <w:name w:val="toc 3"/>
    <w:basedOn w:val="20"/>
    <w:uiPriority w:val="39"/>
    <w:semiHidden/>
    <w:rsid w:val="000B7FED"/>
    <w:pPr>
      <w:ind w:left="1134" w:hanging="1134"/>
    </w:pPr>
  </w:style>
  <w:style w:type="paragraph" w:styleId="20">
    <w:name w:val="toc 2"/>
    <w:basedOn w:val="10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overflowPunct/>
      <w:autoSpaceDE/>
      <w:autoSpaceDN/>
      <w:adjustRightInd/>
      <w:spacing w:after="0"/>
    </w:pPr>
    <w:rPr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723967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sz w:val="16"/>
      <w:lang w:eastAsia="en-US"/>
    </w:rPr>
  </w:style>
  <w:style w:type="character" w:customStyle="1" w:styleId="Char0">
    <w:name w:val="脚注文本 Char"/>
    <w:basedOn w:val="a0"/>
    <w:link w:val="a7"/>
    <w:semiHidden/>
    <w:rsid w:val="0072396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en-US"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overflowPunct/>
      <w:autoSpaceDE/>
      <w:autoSpaceDN/>
      <w:adjustRightInd/>
      <w:ind w:left="1135" w:hanging="851"/>
    </w:pPr>
    <w:rPr>
      <w:lang w:eastAsia="en-US"/>
    </w:r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overflowPunct/>
      <w:autoSpaceDE/>
      <w:autoSpaceDN/>
      <w:adjustRightInd/>
      <w:ind w:left="1702" w:hanging="1418"/>
    </w:pPr>
    <w:rPr>
      <w:lang w:eastAsia="en-US"/>
    </w:rPr>
  </w:style>
  <w:style w:type="character" w:customStyle="1" w:styleId="EXCar">
    <w:name w:val="EX Car"/>
    <w:link w:val="EX"/>
    <w:qFormat/>
    <w:locked/>
    <w:rsid w:val="00723967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723967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semiHidden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72396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72396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  <w:pPr>
      <w:overflowPunct/>
      <w:autoSpaceDE/>
      <w:autoSpaceDN/>
      <w:adjustRightInd/>
    </w:pPr>
    <w:rPr>
      <w:lang w:eastAsia="en-US"/>
    </w:rPr>
  </w:style>
  <w:style w:type="character" w:customStyle="1" w:styleId="Char2">
    <w:name w:val="批注文字 Char"/>
    <w:basedOn w:val="a0"/>
    <w:link w:val="ac"/>
    <w:semiHidden/>
    <w:rsid w:val="00723967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pPr>
      <w:overflowPunct/>
      <w:autoSpaceDE/>
      <w:autoSpaceDN/>
      <w:adjustRightInd/>
    </w:pPr>
    <w:rPr>
      <w:rFonts w:ascii="Tahoma" w:hAnsi="Tahoma" w:cs="Tahoma"/>
      <w:sz w:val="16"/>
      <w:szCs w:val="16"/>
      <w:lang w:eastAsia="en-US"/>
    </w:rPr>
  </w:style>
  <w:style w:type="character" w:customStyle="1" w:styleId="Char3">
    <w:name w:val="批注框文本 Char"/>
    <w:basedOn w:val="a0"/>
    <w:link w:val="ae"/>
    <w:semiHidden/>
    <w:rsid w:val="00723967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character" w:customStyle="1" w:styleId="Char4">
    <w:name w:val="批注主题 Char"/>
    <w:basedOn w:val="Char2"/>
    <w:link w:val="af"/>
    <w:semiHidden/>
    <w:rsid w:val="00723967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  <w:overflowPunct/>
      <w:autoSpaceDE/>
      <w:autoSpaceDN/>
      <w:adjustRightInd/>
    </w:pPr>
    <w:rPr>
      <w:rFonts w:ascii="Tahoma" w:hAnsi="Tahoma" w:cs="Tahoma"/>
      <w:lang w:eastAsia="en-US"/>
    </w:rPr>
  </w:style>
  <w:style w:type="character" w:customStyle="1" w:styleId="Char5">
    <w:name w:val="文档结构图 Char"/>
    <w:basedOn w:val="a0"/>
    <w:link w:val="af0"/>
    <w:semiHidden/>
    <w:rsid w:val="00723967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character" w:customStyle="1" w:styleId="HTMLChar">
    <w:name w:val="HTML 地址 Char"/>
    <w:basedOn w:val="a0"/>
    <w:link w:val="HTML"/>
    <w:semiHidden/>
    <w:rsid w:val="00723967"/>
    <w:rPr>
      <w:rFonts w:ascii="Times New Roman" w:eastAsia="宋体" w:hAnsi="Times New Roman"/>
      <w:i/>
      <w:iCs/>
      <w:lang w:val="en-GB" w:eastAsia="en-GB"/>
    </w:rPr>
  </w:style>
  <w:style w:type="paragraph" w:styleId="HTML">
    <w:name w:val="HTML Address"/>
    <w:basedOn w:val="a"/>
    <w:link w:val="HTMLChar"/>
    <w:semiHidden/>
    <w:unhideWhenUsed/>
    <w:rsid w:val="00723967"/>
    <w:pPr>
      <w:spacing w:after="0"/>
    </w:pPr>
    <w:rPr>
      <w:rFonts w:eastAsia="宋体"/>
      <w:i/>
      <w:iCs/>
    </w:rPr>
  </w:style>
  <w:style w:type="character" w:customStyle="1" w:styleId="HTMLChar0">
    <w:name w:val="HTML 预设格式 Char"/>
    <w:basedOn w:val="a0"/>
    <w:link w:val="HTML0"/>
    <w:uiPriority w:val="99"/>
    <w:semiHidden/>
    <w:rsid w:val="00723967"/>
    <w:rPr>
      <w:rFonts w:ascii="Consolas" w:hAnsi="Consolas"/>
      <w:lang w:val="en-GB" w:eastAsia="en-GB"/>
    </w:rPr>
  </w:style>
  <w:style w:type="paragraph" w:styleId="HTML0">
    <w:name w:val="HTML Preformatted"/>
    <w:basedOn w:val="a"/>
    <w:link w:val="HTMLChar0"/>
    <w:uiPriority w:val="99"/>
    <w:semiHidden/>
    <w:unhideWhenUsed/>
    <w:rsid w:val="007239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paragraph" w:styleId="af1">
    <w:name w:val="Normal Indent"/>
    <w:basedOn w:val="a"/>
    <w:semiHidden/>
    <w:unhideWhenUsed/>
    <w:rsid w:val="00723967"/>
    <w:pPr>
      <w:ind w:left="720"/>
    </w:pPr>
  </w:style>
  <w:style w:type="paragraph" w:styleId="af2">
    <w:name w:val="envelope address"/>
    <w:basedOn w:val="a"/>
    <w:semiHidden/>
    <w:unhideWhenUsed/>
    <w:rsid w:val="00723967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6">
    <w:name w:val="尾注文本 Char"/>
    <w:basedOn w:val="a0"/>
    <w:link w:val="af3"/>
    <w:semiHidden/>
    <w:rsid w:val="00723967"/>
    <w:rPr>
      <w:rFonts w:ascii="Times New Roman" w:hAnsi="Times New Roman"/>
      <w:lang w:val="en-GB" w:eastAsia="en-GB"/>
    </w:rPr>
  </w:style>
  <w:style w:type="paragraph" w:styleId="af3">
    <w:name w:val="endnote text"/>
    <w:basedOn w:val="a"/>
    <w:link w:val="Char6"/>
    <w:semiHidden/>
    <w:unhideWhenUsed/>
    <w:rsid w:val="00723967"/>
    <w:pPr>
      <w:spacing w:after="0"/>
    </w:pPr>
  </w:style>
  <w:style w:type="character" w:customStyle="1" w:styleId="Char7">
    <w:name w:val="宏文本 Char"/>
    <w:basedOn w:val="a0"/>
    <w:link w:val="af4"/>
    <w:semiHidden/>
    <w:rsid w:val="00723967"/>
    <w:rPr>
      <w:rFonts w:ascii="Consolas" w:hAnsi="Consolas"/>
      <w:lang w:val="en-GB" w:eastAsia="en-GB"/>
    </w:rPr>
  </w:style>
  <w:style w:type="paragraph" w:styleId="af4">
    <w:name w:val="macro"/>
    <w:link w:val="Char7"/>
    <w:semiHidden/>
    <w:unhideWhenUsed/>
    <w:rsid w:val="007239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af5">
    <w:name w:val="Title"/>
    <w:basedOn w:val="a"/>
    <w:next w:val="a"/>
    <w:link w:val="Char8"/>
    <w:qFormat/>
    <w:rsid w:val="0072396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8">
    <w:name w:val="标题 Char"/>
    <w:basedOn w:val="a0"/>
    <w:link w:val="af5"/>
    <w:rsid w:val="007239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Char9">
    <w:name w:val="结束语 Char"/>
    <w:basedOn w:val="a0"/>
    <w:link w:val="af6"/>
    <w:semiHidden/>
    <w:rsid w:val="00723967"/>
    <w:rPr>
      <w:rFonts w:ascii="Times New Roman" w:hAnsi="Times New Roman"/>
      <w:lang w:val="en-GB" w:eastAsia="en-GB"/>
    </w:rPr>
  </w:style>
  <w:style w:type="paragraph" w:styleId="af6">
    <w:name w:val="Closing"/>
    <w:basedOn w:val="a"/>
    <w:link w:val="Char9"/>
    <w:semiHidden/>
    <w:unhideWhenUsed/>
    <w:rsid w:val="00723967"/>
    <w:pPr>
      <w:spacing w:after="0"/>
      <w:ind w:left="4252"/>
    </w:pPr>
  </w:style>
  <w:style w:type="character" w:customStyle="1" w:styleId="Chara">
    <w:name w:val="签名 Char"/>
    <w:basedOn w:val="a0"/>
    <w:link w:val="af7"/>
    <w:semiHidden/>
    <w:rsid w:val="00723967"/>
    <w:rPr>
      <w:rFonts w:ascii="Times New Roman" w:hAnsi="Times New Roman"/>
      <w:lang w:val="en-GB" w:eastAsia="en-GB"/>
    </w:rPr>
  </w:style>
  <w:style w:type="paragraph" w:styleId="af7">
    <w:name w:val="Signature"/>
    <w:basedOn w:val="a"/>
    <w:link w:val="Chara"/>
    <w:semiHidden/>
    <w:unhideWhenUsed/>
    <w:rsid w:val="00723967"/>
    <w:pPr>
      <w:spacing w:after="0"/>
      <w:ind w:left="4252"/>
    </w:pPr>
  </w:style>
  <w:style w:type="paragraph" w:styleId="af8">
    <w:name w:val="Body Text"/>
    <w:basedOn w:val="a"/>
    <w:link w:val="Charb"/>
    <w:semiHidden/>
    <w:unhideWhenUsed/>
    <w:rsid w:val="00723967"/>
    <w:pPr>
      <w:spacing w:after="120"/>
    </w:pPr>
    <w:rPr>
      <w:rFonts w:eastAsia="等线"/>
    </w:rPr>
  </w:style>
  <w:style w:type="character" w:customStyle="1" w:styleId="Charb">
    <w:name w:val="正文文本 Char"/>
    <w:basedOn w:val="a0"/>
    <w:link w:val="af8"/>
    <w:semiHidden/>
    <w:rsid w:val="00723967"/>
    <w:rPr>
      <w:rFonts w:ascii="Times New Roman" w:eastAsia="等线" w:hAnsi="Times New Roman"/>
      <w:lang w:val="en-GB" w:eastAsia="en-GB"/>
    </w:rPr>
  </w:style>
  <w:style w:type="character" w:customStyle="1" w:styleId="Charc">
    <w:name w:val="正文文本缩进 Char"/>
    <w:basedOn w:val="a0"/>
    <w:link w:val="af9"/>
    <w:semiHidden/>
    <w:rsid w:val="00723967"/>
    <w:rPr>
      <w:rFonts w:ascii="Times New Roman" w:hAnsi="Times New Roman"/>
      <w:lang w:val="en-GB" w:eastAsia="en-GB"/>
    </w:rPr>
  </w:style>
  <w:style w:type="paragraph" w:styleId="af9">
    <w:name w:val="Body Text Indent"/>
    <w:basedOn w:val="a"/>
    <w:link w:val="Charc"/>
    <w:semiHidden/>
    <w:unhideWhenUsed/>
    <w:rsid w:val="00723967"/>
    <w:pPr>
      <w:spacing w:after="120"/>
      <w:ind w:left="283"/>
    </w:pPr>
  </w:style>
  <w:style w:type="character" w:customStyle="1" w:styleId="Chard">
    <w:name w:val="信息标题 Char"/>
    <w:basedOn w:val="a0"/>
    <w:link w:val="afa"/>
    <w:semiHidden/>
    <w:rsid w:val="007239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a">
    <w:name w:val="Message Header"/>
    <w:basedOn w:val="a"/>
    <w:link w:val="Chard"/>
    <w:semiHidden/>
    <w:unhideWhenUsed/>
    <w:rsid w:val="007239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afb">
    <w:name w:val="Subtitle"/>
    <w:basedOn w:val="a"/>
    <w:next w:val="a"/>
    <w:link w:val="Chare"/>
    <w:qFormat/>
    <w:rsid w:val="00723967"/>
    <w:p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e">
    <w:name w:val="副标题 Char"/>
    <w:basedOn w:val="a0"/>
    <w:link w:val="afb"/>
    <w:rsid w:val="00723967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c">
    <w:name w:val="Salutation"/>
    <w:basedOn w:val="a"/>
    <w:next w:val="a"/>
    <w:link w:val="Charf"/>
    <w:unhideWhenUsed/>
    <w:rsid w:val="00723967"/>
  </w:style>
  <w:style w:type="character" w:customStyle="1" w:styleId="Charf">
    <w:name w:val="称呼 Char"/>
    <w:basedOn w:val="a0"/>
    <w:link w:val="afc"/>
    <w:rsid w:val="00723967"/>
    <w:rPr>
      <w:rFonts w:ascii="Times New Roman" w:hAnsi="Times New Roman"/>
      <w:lang w:val="en-GB" w:eastAsia="en-GB"/>
    </w:rPr>
  </w:style>
  <w:style w:type="paragraph" w:styleId="afd">
    <w:name w:val="Date"/>
    <w:basedOn w:val="a"/>
    <w:next w:val="a"/>
    <w:link w:val="Charf0"/>
    <w:unhideWhenUsed/>
    <w:rsid w:val="00723967"/>
  </w:style>
  <w:style w:type="character" w:customStyle="1" w:styleId="Charf0">
    <w:name w:val="日期 Char"/>
    <w:basedOn w:val="a0"/>
    <w:link w:val="afd"/>
    <w:rsid w:val="00723967"/>
    <w:rPr>
      <w:rFonts w:ascii="Times New Roman" w:hAnsi="Times New Roman"/>
      <w:lang w:val="en-GB" w:eastAsia="en-GB"/>
    </w:rPr>
  </w:style>
  <w:style w:type="paragraph" w:styleId="afe">
    <w:name w:val="Body Text First Indent"/>
    <w:basedOn w:val="af8"/>
    <w:link w:val="Charf1"/>
    <w:unhideWhenUsed/>
    <w:rsid w:val="00723967"/>
    <w:pPr>
      <w:spacing w:after="180"/>
      <w:ind w:firstLine="360"/>
    </w:pPr>
    <w:rPr>
      <w:rFonts w:eastAsia="Times New Roman"/>
    </w:rPr>
  </w:style>
  <w:style w:type="character" w:customStyle="1" w:styleId="Charf1">
    <w:name w:val="正文首行缩进 Char"/>
    <w:basedOn w:val="Charb"/>
    <w:link w:val="afe"/>
    <w:rsid w:val="00723967"/>
    <w:rPr>
      <w:rFonts w:ascii="Times New Roman" w:eastAsia="Times New Roman" w:hAnsi="Times New Roman"/>
      <w:lang w:val="en-GB" w:eastAsia="en-GB"/>
    </w:rPr>
  </w:style>
  <w:style w:type="character" w:customStyle="1" w:styleId="2Char0">
    <w:name w:val="正文首行缩进 2 Char"/>
    <w:basedOn w:val="Charc"/>
    <w:link w:val="25"/>
    <w:semiHidden/>
    <w:rsid w:val="00723967"/>
    <w:rPr>
      <w:rFonts w:ascii="Times New Roman" w:hAnsi="Times New Roman"/>
      <w:lang w:val="en-GB" w:eastAsia="en-GB"/>
    </w:rPr>
  </w:style>
  <w:style w:type="paragraph" w:styleId="25">
    <w:name w:val="Body Text First Indent 2"/>
    <w:basedOn w:val="af9"/>
    <w:link w:val="2Char0"/>
    <w:semiHidden/>
    <w:unhideWhenUsed/>
    <w:rsid w:val="00723967"/>
    <w:pPr>
      <w:spacing w:after="180"/>
      <w:ind w:left="360" w:firstLine="360"/>
    </w:pPr>
  </w:style>
  <w:style w:type="character" w:customStyle="1" w:styleId="Charf2">
    <w:name w:val="注释标题 Char"/>
    <w:basedOn w:val="a0"/>
    <w:link w:val="aff"/>
    <w:semiHidden/>
    <w:rsid w:val="00723967"/>
    <w:rPr>
      <w:rFonts w:ascii="Times New Roman" w:hAnsi="Times New Roman"/>
      <w:lang w:val="en-GB" w:eastAsia="en-GB"/>
    </w:rPr>
  </w:style>
  <w:style w:type="paragraph" w:styleId="aff">
    <w:name w:val="Note Heading"/>
    <w:basedOn w:val="a"/>
    <w:next w:val="a"/>
    <w:link w:val="Charf2"/>
    <w:semiHidden/>
    <w:unhideWhenUsed/>
    <w:rsid w:val="00723967"/>
    <w:pPr>
      <w:spacing w:after="0"/>
    </w:pPr>
  </w:style>
  <w:style w:type="character" w:customStyle="1" w:styleId="2Char1">
    <w:name w:val="正文文本 2 Char"/>
    <w:basedOn w:val="a0"/>
    <w:link w:val="26"/>
    <w:semiHidden/>
    <w:rsid w:val="00723967"/>
    <w:rPr>
      <w:rFonts w:ascii="Times New Roman" w:hAnsi="Times New Roman"/>
      <w:lang w:val="en-GB" w:eastAsia="en-GB"/>
    </w:rPr>
  </w:style>
  <w:style w:type="paragraph" w:styleId="26">
    <w:name w:val="Body Text 2"/>
    <w:basedOn w:val="a"/>
    <w:link w:val="2Char1"/>
    <w:semiHidden/>
    <w:unhideWhenUsed/>
    <w:rsid w:val="00723967"/>
    <w:pPr>
      <w:spacing w:after="120" w:line="480" w:lineRule="auto"/>
    </w:pPr>
  </w:style>
  <w:style w:type="character" w:customStyle="1" w:styleId="3Char0">
    <w:name w:val="正文文本 3 Char"/>
    <w:basedOn w:val="a0"/>
    <w:link w:val="33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3">
    <w:name w:val="Body Text 3"/>
    <w:basedOn w:val="a"/>
    <w:link w:val="3Char0"/>
    <w:semiHidden/>
    <w:unhideWhenUsed/>
    <w:rsid w:val="00723967"/>
    <w:pPr>
      <w:spacing w:after="120"/>
    </w:pPr>
    <w:rPr>
      <w:sz w:val="16"/>
      <w:szCs w:val="16"/>
    </w:rPr>
  </w:style>
  <w:style w:type="character" w:customStyle="1" w:styleId="2Char2">
    <w:name w:val="正文文本缩进 2 Char"/>
    <w:basedOn w:val="a0"/>
    <w:link w:val="27"/>
    <w:semiHidden/>
    <w:rsid w:val="00723967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semiHidden/>
    <w:unhideWhenUsed/>
    <w:rsid w:val="00723967"/>
    <w:pPr>
      <w:spacing w:after="120" w:line="480" w:lineRule="auto"/>
      <w:ind w:left="283"/>
    </w:pPr>
  </w:style>
  <w:style w:type="character" w:customStyle="1" w:styleId="3Char1">
    <w:name w:val="正文文本缩进 3 Char"/>
    <w:basedOn w:val="a0"/>
    <w:link w:val="34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Indent 3"/>
    <w:basedOn w:val="a"/>
    <w:link w:val="3Char1"/>
    <w:semiHidden/>
    <w:unhideWhenUsed/>
    <w:rsid w:val="00723967"/>
    <w:pPr>
      <w:spacing w:after="120"/>
      <w:ind w:left="283"/>
    </w:pPr>
    <w:rPr>
      <w:sz w:val="16"/>
      <w:szCs w:val="16"/>
    </w:rPr>
  </w:style>
  <w:style w:type="character" w:customStyle="1" w:styleId="Charf3">
    <w:name w:val="纯文本 Char"/>
    <w:basedOn w:val="a0"/>
    <w:link w:val="aff0"/>
    <w:semiHidden/>
    <w:rsid w:val="00723967"/>
    <w:rPr>
      <w:rFonts w:ascii="Consolas" w:hAnsi="Consolas"/>
      <w:sz w:val="21"/>
      <w:szCs w:val="21"/>
      <w:lang w:val="en-GB" w:eastAsia="en-GB"/>
    </w:rPr>
  </w:style>
  <w:style w:type="paragraph" w:styleId="aff0">
    <w:name w:val="Plain Text"/>
    <w:basedOn w:val="a"/>
    <w:link w:val="Charf3"/>
    <w:semiHidden/>
    <w:unhideWhenUsed/>
    <w:rsid w:val="00723967"/>
    <w:pPr>
      <w:spacing w:after="0"/>
    </w:pPr>
    <w:rPr>
      <w:rFonts w:ascii="Consolas" w:hAnsi="Consolas"/>
      <w:sz w:val="21"/>
      <w:szCs w:val="21"/>
    </w:rPr>
  </w:style>
  <w:style w:type="character" w:customStyle="1" w:styleId="Charf4">
    <w:name w:val="电子邮件签名 Char"/>
    <w:basedOn w:val="a0"/>
    <w:link w:val="aff1"/>
    <w:semiHidden/>
    <w:rsid w:val="00723967"/>
    <w:rPr>
      <w:rFonts w:ascii="Times New Roman" w:hAnsi="Times New Roman"/>
      <w:lang w:val="en-GB" w:eastAsia="en-GB"/>
    </w:rPr>
  </w:style>
  <w:style w:type="paragraph" w:styleId="aff1">
    <w:name w:val="E-mail Signature"/>
    <w:basedOn w:val="a"/>
    <w:link w:val="Charf4"/>
    <w:semiHidden/>
    <w:unhideWhenUsed/>
    <w:rsid w:val="00723967"/>
    <w:pPr>
      <w:spacing w:after="0"/>
    </w:pPr>
  </w:style>
  <w:style w:type="paragraph" w:styleId="aff2">
    <w:name w:val="No Spacing"/>
    <w:uiPriority w:val="1"/>
    <w:qFormat/>
    <w:rsid w:val="0072396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3">
    <w:name w:val="List Paragraph"/>
    <w:basedOn w:val="a"/>
    <w:uiPriority w:val="34"/>
    <w:qFormat/>
    <w:rsid w:val="00723967"/>
    <w:pPr>
      <w:spacing w:after="0"/>
      <w:ind w:left="720"/>
      <w:contextualSpacing/>
    </w:pPr>
  </w:style>
  <w:style w:type="paragraph" w:styleId="aff4">
    <w:name w:val="Quote"/>
    <w:basedOn w:val="a"/>
    <w:next w:val="a"/>
    <w:link w:val="Charf5"/>
    <w:uiPriority w:val="29"/>
    <w:qFormat/>
    <w:rsid w:val="0072396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5">
    <w:name w:val="引用 Char"/>
    <w:basedOn w:val="a0"/>
    <w:link w:val="aff4"/>
    <w:uiPriority w:val="29"/>
    <w:rsid w:val="0072396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5">
    <w:name w:val="Intense Quote"/>
    <w:basedOn w:val="a"/>
    <w:next w:val="a"/>
    <w:link w:val="Charf6"/>
    <w:uiPriority w:val="30"/>
    <w:qFormat/>
    <w:rsid w:val="0072396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f6">
    <w:name w:val="明显引用 Char"/>
    <w:basedOn w:val="a0"/>
    <w:link w:val="aff5"/>
    <w:uiPriority w:val="30"/>
    <w:rsid w:val="00723967"/>
    <w:rPr>
      <w:rFonts w:ascii="Times New Roman" w:hAnsi="Times New Roman"/>
      <w:i/>
      <w:iCs/>
      <w:color w:val="4F81BD" w:themeColor="accent1"/>
      <w:lang w:val="en-GB" w:eastAsia="en-GB"/>
    </w:rPr>
  </w:style>
  <w:style w:type="paragraph" w:customStyle="1" w:styleId="Guidance">
    <w:name w:val="Guidance"/>
    <w:basedOn w:val="a"/>
    <w:rsid w:val="00723967"/>
    <w:rPr>
      <w:i/>
      <w:color w:val="0000FF"/>
    </w:rPr>
  </w:style>
  <w:style w:type="character" w:customStyle="1" w:styleId="NOChar">
    <w:name w:val="NO Char"/>
    <w:qFormat/>
    <w:rsid w:val="00723967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rsid w:val="00723967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723967"/>
    <w:rPr>
      <w:rFonts w:ascii="Times New Roman" w:hAnsi="Times New Roman" w:cs="Times New Roman" w:hint="default"/>
      <w:lang w:val="en-GB" w:eastAsia="en-US"/>
    </w:rPr>
  </w:style>
  <w:style w:type="paragraph" w:styleId="35">
    <w:name w:val="List Number 3"/>
    <w:basedOn w:val="a"/>
    <w:semiHidden/>
    <w:unhideWhenUsed/>
    <w:rsid w:val="00736680"/>
    <w:pPr>
      <w:tabs>
        <w:tab w:val="num" w:pos="926"/>
      </w:tabs>
      <w:ind w:left="926" w:hanging="360"/>
      <w:contextualSpacing/>
    </w:pPr>
  </w:style>
  <w:style w:type="paragraph" w:styleId="43">
    <w:name w:val="List Number 4"/>
    <w:basedOn w:val="a"/>
    <w:semiHidden/>
    <w:unhideWhenUsed/>
    <w:rsid w:val="00736680"/>
    <w:pPr>
      <w:tabs>
        <w:tab w:val="num" w:pos="1209"/>
      </w:tabs>
      <w:ind w:left="1209" w:hanging="360"/>
      <w:contextualSpacing/>
    </w:pPr>
  </w:style>
  <w:style w:type="paragraph" w:styleId="53">
    <w:name w:val="List Number 5"/>
    <w:basedOn w:val="a"/>
    <w:semiHidden/>
    <w:unhideWhenUsed/>
    <w:rsid w:val="00736680"/>
    <w:pPr>
      <w:tabs>
        <w:tab w:val="num" w:pos="1492"/>
      </w:tabs>
      <w:ind w:left="1492" w:hanging="36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36680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EditorsNoteCharChar">
    <w:name w:val="Editor's Note Char Char"/>
    <w:locked/>
    <w:rsid w:val="00736680"/>
    <w:rPr>
      <w:color w:val="FF0000"/>
    </w:rPr>
  </w:style>
  <w:style w:type="paragraph" w:customStyle="1" w:styleId="TAJ">
    <w:name w:val="TAJ"/>
    <w:basedOn w:val="TH"/>
    <w:rsid w:val="00736680"/>
    <w:pPr>
      <w:overflowPunct w:val="0"/>
      <w:autoSpaceDE w:val="0"/>
      <w:autoSpaceDN w:val="0"/>
      <w:adjustRightInd w:val="0"/>
    </w:pPr>
    <w:rPr>
      <w:rFonts w:cs="Arial"/>
      <w:lang w:val="fr-FR" w:eastAsia="fr-FR"/>
    </w:rPr>
  </w:style>
  <w:style w:type="paragraph" w:customStyle="1" w:styleId="TempNote">
    <w:name w:val="TempNote"/>
    <w:basedOn w:val="a"/>
    <w:qFormat/>
    <w:rsid w:val="00736680"/>
    <w:pPr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736680"/>
    <w:rPr>
      <w:rFonts w:ascii="Arial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736680"/>
    <w:rPr>
      <w:rFonts w:ascii="Arial" w:hAnsi="Arial" w:cs="Arial"/>
    </w:rPr>
  </w:style>
  <w:style w:type="paragraph" w:customStyle="1" w:styleId="AltNormal">
    <w:name w:val="AltNormal"/>
    <w:basedOn w:val="a"/>
    <w:link w:val="AltNormalChar"/>
    <w:rsid w:val="00736680"/>
    <w:pPr>
      <w:spacing w:before="120" w:after="0"/>
    </w:pPr>
    <w:rPr>
      <w:rFonts w:ascii="Arial" w:hAnsi="Arial" w:cs="Arial"/>
      <w:lang w:val="fr-FR" w:eastAsia="fr-FR"/>
    </w:rPr>
  </w:style>
  <w:style w:type="paragraph" w:customStyle="1" w:styleId="TemplateH3">
    <w:name w:val="TemplateH3"/>
    <w:basedOn w:val="a"/>
    <w:qFormat/>
    <w:rsid w:val="00736680"/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36680"/>
    <w:rPr>
      <w:rFonts w:ascii="Arial" w:hAnsi="Arial" w:cs="Arial"/>
      <w:sz w:val="32"/>
      <w:szCs w:val="32"/>
    </w:rPr>
  </w:style>
  <w:style w:type="character" w:customStyle="1" w:styleId="TFZchn">
    <w:name w:val="TF Zchn"/>
    <w:rsid w:val="00736680"/>
    <w:rPr>
      <w:rFonts w:ascii="Arial" w:hAnsi="Arial" w:cs="Arial" w:hint="default"/>
      <w:b/>
      <w:bCs w:val="0"/>
      <w:lang w:val="en-GB" w:eastAsia="en-US"/>
    </w:rPr>
  </w:style>
  <w:style w:type="character" w:customStyle="1" w:styleId="CRCoverPageZchn">
    <w:name w:val="CR Cover Page Zchn"/>
    <w:link w:val="CRCoverPage"/>
    <w:locked/>
    <w:rsid w:val="001724F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9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5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5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4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1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8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2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F7384E-99A6-4951-9B39-C2D28F9DDF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767</TotalTime>
  <Pages>6</Pages>
  <Words>1257</Words>
  <Characters>7171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98</cp:revision>
  <cp:lastPrinted>1899-12-31T23:00:00Z</cp:lastPrinted>
  <dcterms:created xsi:type="dcterms:W3CDTF">2023-05-08T09:26:00Z</dcterms:created>
  <dcterms:modified xsi:type="dcterms:W3CDTF">2023-09-28T10:39:00Z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(3)N98oS+5tHD5ucBPjiSLwLhP1cGMYu57rD933L026vAk8fscocYVdtRbqgekLMx3kS7RU8pza
E/HMjAHWbILMmWaRxsZG55O3JA8sPhqw5l5gRny4XW0JSFflPrTAOKLXpxq5RI1AQXqRaQp/
rQaueMvx5l+tHE07JDDUy9t5cqoWBUOdOucwVu2NzTvd86BAMwG3SF34nQ0nMUxeuBBDeK91
EEMdj81W54Hosbawj8</vt:lpwstr>
  </property>
  <property fmtid="{D5CDD505-2E9C-101B-9397-08002B2CF9AE}" pid="22" name="_2015_ms_pID_7253431">
    <vt:lpwstr>ZJDEnfUELTPb6ILeay/AKTAXzX5XQB9iVIbm1xmspO7oMmaZQWAVie
65c7f5sbY0a8qiTB/O7w1sMFAvIw4/QAkGktOntHdW+ZSrlIxwdIh6gyOewUZ6epVm6xq14l
28AWeqEOuDgqIOt0PCIFTF6Uo2/36YZfzRdLIAW2I4MXkHPcyWu1gMhuFLNpxrvIaM7mTSbW
kdtCYbdjGZ29SE7b3+A78EUwGJZzAoNtyf1N</vt:lpwstr>
  </property>
  <property fmtid="{D5CDD505-2E9C-101B-9397-08002B2CF9AE}" pid="23" name="_2015_ms_pID_7253432">
    <vt:lpwstr>eA==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1683530297</vt:lpwstr>
  </property>
</Properties>
</file>